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F738B9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11C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F06CB" w:rsidRPr="00DF06CB">
        <w:rPr>
          <w:b/>
          <w:i/>
          <w:noProof/>
          <w:sz w:val="28"/>
        </w:rPr>
        <w:t>S5-223280</w:t>
      </w:r>
    </w:p>
    <w:p w14:paraId="46399ADE" w14:textId="68CD335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9311C1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64646E">
        <w:rPr>
          <w:b/>
          <w:bCs/>
          <w:sz w:val="24"/>
        </w:rPr>
        <w:t>1</w:t>
      </w:r>
      <w:r w:rsidR="009311C1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A66CB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42F08A9" w:rsidR="00BA2A2C" w:rsidRPr="00410371" w:rsidRDefault="00CA6C3F" w:rsidP="00F76BD2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CA6C3F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962F9F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97DD1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06E730E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6D278E" w:rsidRPr="006D278E">
              <w:rPr>
                <w:noProof/>
                <w:lang w:eastAsia="zh-CN"/>
              </w:rPr>
              <w:t>Qos</w:t>
            </w:r>
            <w:r w:rsidR="006D278E">
              <w:rPr>
                <w:noProof/>
                <w:lang w:eastAsia="zh-CN"/>
              </w:rPr>
              <w:t xml:space="preserve"> </w:t>
            </w:r>
            <w:r w:rsidR="006D278E" w:rsidRPr="006D278E">
              <w:rPr>
                <w:noProof/>
                <w:lang w:eastAsia="zh-CN"/>
              </w:rPr>
              <w:t>Monitoring</w:t>
            </w:r>
            <w:r w:rsidR="006D278E">
              <w:rPr>
                <w:noProof/>
                <w:lang w:eastAsia="zh-CN"/>
              </w:rPr>
              <w:t xml:space="preserve"> </w:t>
            </w:r>
            <w:r w:rsidR="006D278E" w:rsidRPr="006D278E">
              <w:rPr>
                <w:noProof/>
                <w:lang w:eastAsia="zh-CN"/>
              </w:rPr>
              <w:t>Report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77CAD3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1048FC">
              <w:t xml:space="preserve">, </w:t>
            </w:r>
            <w:r w:rsidR="00E97DD1">
              <w:t>5GLAN</w:t>
            </w:r>
            <w:r w:rsidR="006D618C"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90B101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97DD1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5762D8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6518A" w14:textId="749A85D3" w:rsidR="00E71132" w:rsidRDefault="00B1112A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32.255</w:t>
            </w:r>
            <w:r w:rsidR="009E7354">
              <w:rPr>
                <w:noProof/>
                <w:lang w:eastAsia="zh-CN"/>
              </w:rPr>
              <w:t xml:space="preserve"> </w:t>
            </w:r>
            <w:r w:rsidR="00D61698">
              <w:rPr>
                <w:noProof/>
                <w:lang w:eastAsia="zh-CN"/>
              </w:rPr>
              <w:t xml:space="preserve">clause </w:t>
            </w:r>
            <w:r w:rsidR="009E7354" w:rsidRPr="009E7354">
              <w:rPr>
                <w:noProof/>
                <w:lang w:eastAsia="zh-CN"/>
              </w:rPr>
              <w:t>6.2.1.3</w:t>
            </w:r>
            <w:r>
              <w:rPr>
                <w:noProof/>
                <w:lang w:eastAsia="zh-CN"/>
              </w:rPr>
              <w:t xml:space="preserve">, the QoS Monitoring Report is reported in the PDU container Information, not in the PDU session Information. </w:t>
            </w:r>
          </w:p>
          <w:p w14:paraId="3F04D0D2" w14:textId="142AA3B9" w:rsidR="008543BE" w:rsidRDefault="008543BE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D61698">
              <w:t>"</w:t>
            </w:r>
            <w:r>
              <w:rPr>
                <w:rFonts w:cs="Arial"/>
                <w:szCs w:val="18"/>
              </w:rPr>
              <w:t>It may be present when the URLLC is supported</w:t>
            </w:r>
            <w:r w:rsidR="00D61698">
              <w:t>" in the description</w:t>
            </w:r>
            <w:r>
              <w:rPr>
                <w:noProof/>
                <w:lang w:eastAsia="zh-CN"/>
              </w:rPr>
              <w:t>, because the EC charging also need the QoS Monitoring Report.</w:t>
            </w:r>
          </w:p>
          <w:p w14:paraId="2BCDD935" w14:textId="687DE1EA" w:rsidR="00B1112A" w:rsidRPr="004C3A21" w:rsidRDefault="009E7354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example of </w:t>
            </w:r>
            <w:r>
              <w:rPr>
                <w:lang w:val="fr-FR"/>
              </w:rPr>
              <w:t>accessNetworkChargingIdentifierValue i</w:t>
            </w:r>
            <w:r w:rsidR="00D61698">
              <w:rPr>
                <w:lang w:val="fr-FR"/>
              </w:rPr>
              <w:t>n</w:t>
            </w:r>
            <w:r>
              <w:rPr>
                <w:lang w:val="fr-FR"/>
              </w:rPr>
              <w:t xml:space="preserve"> 5G charging should be the SMF charging identifer, not the GCID.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4793C" w14:textId="77777777" w:rsidR="0085550D" w:rsidRDefault="009E735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QoS Monitoring Report attribute.</w:t>
            </w:r>
          </w:p>
          <w:p w14:paraId="3CBFF683" w14:textId="77777777" w:rsidR="009E7354" w:rsidRDefault="009E7354" w:rsidP="0085550D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noProof/>
                <w:lang w:eastAsia="zh-CN"/>
              </w:rPr>
              <w:t xml:space="preserve">Correct the GCID in </w:t>
            </w:r>
            <w:r>
              <w:rPr>
                <w:lang w:val="fr-FR"/>
              </w:rPr>
              <w:t>accessNetworkChargingIdentifierValue</w:t>
            </w:r>
            <w:r w:rsidR="002A0893">
              <w:rPr>
                <w:lang w:val="fr-FR"/>
              </w:rPr>
              <w:t>.</w:t>
            </w:r>
          </w:p>
          <w:p w14:paraId="5A61F758" w14:textId="73A5A85D" w:rsidR="002A0893" w:rsidRDefault="002A0893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format for the used unit container and </w:t>
            </w:r>
            <w:r>
              <w:rPr>
                <w:lang w:eastAsia="zh-CN"/>
              </w:rPr>
              <w:t>PDU Container Information in the bindings.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CC1941B" w:rsidR="00E71132" w:rsidRDefault="00A44A9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61698">
              <w:rPr>
                <w:szCs w:val="18"/>
              </w:rPr>
              <w:t xml:space="preserve">QoS monitoring report </w:t>
            </w:r>
            <w:r>
              <w:rPr>
                <w:szCs w:val="18"/>
              </w:rPr>
              <w:t xml:space="preserve">description is </w:t>
            </w:r>
            <w:r w:rsidR="00D61698" w:rsidRPr="00D61698">
              <w:rPr>
                <w:szCs w:val="18"/>
              </w:rPr>
              <w:t>not aligned</w:t>
            </w:r>
            <w:r>
              <w:rPr>
                <w:szCs w:val="18"/>
              </w:rPr>
              <w:t xml:space="preserve">.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0FF4410" w:rsidR="00BA2A2C" w:rsidRDefault="00B111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.1.6.2.2.9,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.1.6.2.8.9,7.2,A.2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1BB4AE" w14:textId="77777777" w:rsidR="006D278E" w:rsidRDefault="006D278E" w:rsidP="006D278E">
      <w:pPr>
        <w:pStyle w:val="6"/>
        <w:rPr>
          <w:lang w:eastAsia="zh-CN"/>
        </w:rPr>
      </w:pPr>
      <w:bookmarkStart w:id="1" w:name="_Toc98343991"/>
      <w:bookmarkStart w:id="2" w:name="_Toc51918991"/>
      <w:bookmarkStart w:id="3" w:name="_Toc44671083"/>
      <w:bookmarkStart w:id="4" w:name="_Toc28709464"/>
      <w:bookmarkStart w:id="5" w:name="_Toc27749537"/>
      <w:bookmarkStart w:id="6" w:name="_Toc20227305"/>
      <w:r>
        <w:rPr>
          <w:lang w:eastAsia="zh-CN"/>
        </w:rPr>
        <w:lastRenderedPageBreak/>
        <w:t>6.1.6.2.2.8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5EF3614" w14:textId="77777777" w:rsidR="006D278E" w:rsidRDefault="006D278E" w:rsidP="006D278E">
      <w:pPr>
        <w:pStyle w:val="TH"/>
      </w:pPr>
      <w:r>
        <w:t>Table </w:t>
      </w:r>
      <w:r>
        <w:rPr>
          <w:lang w:eastAsia="zh-CN"/>
        </w:rPr>
        <w:t>6.1.6.2.2.8-1</w:t>
      </w:r>
      <w:r>
        <w:t xml:space="preserve">: Definition of type </w:t>
      </w:r>
      <w:proofErr w:type="spellStart"/>
      <w:r>
        <w:rPr>
          <w:lang w:eastAsia="zh-CN"/>
        </w:rPr>
        <w:t>PDU</w:t>
      </w:r>
      <w:r>
        <w:t>SessionInformation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6D278E" w14:paraId="5E0F69E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A5FF3" w14:textId="77777777" w:rsidR="006D278E" w:rsidRDefault="006D278E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E070" w14:textId="77777777" w:rsidR="006D278E" w:rsidRDefault="006D278E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22FDB" w14:textId="77777777" w:rsidR="006D278E" w:rsidRDefault="006D278E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2D878" w14:textId="77777777" w:rsidR="006D278E" w:rsidRDefault="006D278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773B8" w14:textId="77777777" w:rsidR="006D278E" w:rsidRDefault="006D27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F4B10" w14:textId="77777777" w:rsidR="006D278E" w:rsidRDefault="006D27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278E" w14:paraId="1061D25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2B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networkSlicingInfo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B549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etworkSlicingInfo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64B1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DCD3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74AC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network slice serving the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B83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EC216B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0D9A" w14:textId="77777777" w:rsidR="006D278E" w:rsidRDefault="006D278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970E" w14:textId="77777777" w:rsidR="006D278E" w:rsidRDefault="006D278E">
            <w:pPr>
              <w:pStyle w:val="TAL"/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9D9" w14:textId="77777777" w:rsidR="006D278E" w:rsidRDefault="006D278E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08A6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BAF2" w14:textId="77777777" w:rsidR="006D278E" w:rsidRDefault="006D278E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C4E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7CADA1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0170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pduType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090B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BF4A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60FD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7AFE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of the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4C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348673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000C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95B6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60A7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1F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5BA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SSC Mode type.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1F0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652927E2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3FFC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hPlmnId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7765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3729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CEB9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7D34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03E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33EC7B4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EF60" w14:textId="77777777" w:rsidR="006D278E" w:rsidRDefault="006D278E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33C1" w14:textId="77777777" w:rsidR="006D278E" w:rsidRDefault="006D278E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52F2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F3F7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33B4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CAA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7D9A82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B54E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8A3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  <w:p w14:paraId="334DAAA4" w14:textId="77777777" w:rsidR="006D278E" w:rsidRDefault="006D278E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1C9C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6E0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F455" w14:textId="77777777" w:rsidR="006D278E" w:rsidRDefault="006D278E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1DF1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B13C01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A97A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9312" w14:textId="77777777" w:rsidR="006D278E" w:rsidRDefault="006D278E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0D01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B5AE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B7A4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9D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87B45E0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E3D0" w14:textId="77777777" w:rsidR="006D278E" w:rsidRDefault="006D278E">
            <w:pPr>
              <w:pStyle w:val="TAL"/>
            </w:pPr>
            <w:r>
              <w:t>mAPDUNon3GPPRATType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18B" w14:textId="77777777" w:rsidR="006D278E" w:rsidRDefault="006D278E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1711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B49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EDA1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non-3GPP access for the MA PDU session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18B9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6D278E" w14:paraId="5EFC6DB2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85F5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dnnI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CAD7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74D7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B09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3691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1C2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665B3B22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26ED" w14:textId="77777777" w:rsidR="006D278E" w:rsidRDefault="006D278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FCBC" w14:textId="77777777" w:rsidR="006D278E" w:rsidRDefault="006D278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7956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A532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378B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BB2B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37AC2093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7160" w14:textId="77777777" w:rsidR="006D278E" w:rsidRDefault="006D278E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4A89" w14:textId="77777777" w:rsidR="006D278E" w:rsidRDefault="006D278E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61BA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155B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1667" w14:textId="77777777" w:rsidR="006D278E" w:rsidRDefault="006D278E">
            <w:pPr>
              <w:pStyle w:val="TAL"/>
            </w:pPr>
            <w:r>
              <w:t>the Charging Characteristics for this PDU session.</w:t>
            </w:r>
          </w:p>
          <w:p w14:paraId="05445F2A" w14:textId="77777777" w:rsidR="006D278E" w:rsidRDefault="006D278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It carries the value in hexadecimal representation</w:t>
            </w:r>
          </w:p>
          <w:p w14:paraId="2B037765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Pattern: </w:t>
            </w:r>
            <w:r>
              <w:t>'^</w:t>
            </w:r>
            <w:r>
              <w:rPr>
                <w:rFonts w:cs="Arial"/>
                <w:lang w:eastAsia="ja-JP"/>
              </w:rPr>
              <w:t>[0-9a-fA-</w:t>
            </w:r>
            <w:proofErr w:type="gramStart"/>
            <w:r>
              <w:rPr>
                <w:rFonts w:cs="Arial"/>
                <w:lang w:eastAsia="ja-JP"/>
              </w:rPr>
              <w:t>F]</w:t>
            </w:r>
            <w:r>
              <w:t>{</w:t>
            </w:r>
            <w:proofErr w:type="gramEnd"/>
            <w:r>
              <w:t>1,4}$'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CD1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2B7413F1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684A" w14:textId="77777777" w:rsidR="006D278E" w:rsidRDefault="006D278E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C443" w14:textId="77777777" w:rsidR="006D278E" w:rsidRDefault="006D278E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0EF7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DE4B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9E70" w14:textId="77777777" w:rsidR="006D278E" w:rsidRDefault="006D278E">
            <w:pPr>
              <w:pStyle w:val="TAL"/>
              <w:rPr>
                <w:noProof/>
              </w:rPr>
            </w:pPr>
            <w:r>
              <w:t xml:space="preserve">information about how the "Charging Characteristics" was selected.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1B8F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82AC25C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D9F9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DBA1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95D8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3798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7791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the UTC time which represents the start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C1B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CDB5F2C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395B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stopTime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83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1A8D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81E5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EC9B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UTC time which represents the </w:t>
            </w:r>
            <w:r>
              <w:rPr>
                <w:noProof/>
                <w:lang w:eastAsia="zh-CN"/>
              </w:rPr>
              <w:t>stop</w:t>
            </w:r>
            <w:r>
              <w:rPr>
                <w:noProof/>
              </w:rPr>
              <w:t xml:space="preserve">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BEA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E3EAA94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F98B" w14:textId="77777777" w:rsidR="006D278E" w:rsidRDefault="006D278E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2C2E" w14:textId="77777777" w:rsidR="006D278E" w:rsidRDefault="006D278E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CA8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988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435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0774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6D2F360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EDDF" w14:textId="77777777" w:rsidR="006D278E" w:rsidRDefault="006D278E">
            <w:pPr>
              <w:pStyle w:val="TAL"/>
            </w:pPr>
            <w:proofErr w:type="spellStart"/>
            <w:r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276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5986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4FA7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C20A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39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5ADB910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3B0F" w14:textId="77777777" w:rsidR="006D278E" w:rsidRDefault="006D278E">
            <w:pPr>
              <w:pStyle w:val="TAL"/>
            </w:pPr>
            <w:proofErr w:type="spellStart"/>
            <w:r>
              <w:t>pd</w:t>
            </w:r>
            <w:r>
              <w:rPr>
                <w:lang w:eastAsia="zh-CN"/>
              </w:rPr>
              <w:t>u</w:t>
            </w:r>
            <w:r>
              <w:t>Address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7A0C" w14:textId="77777777" w:rsidR="006D278E" w:rsidRDefault="006D27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2920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99BF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2E86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Group of </w:t>
            </w:r>
            <w:proofErr w:type="gramStart"/>
            <w:r>
              <w:rPr>
                <w:lang w:eastAsia="zh-CN"/>
              </w:rPr>
              <w:t>user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address/prefix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12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2948974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ADE8" w14:textId="77777777" w:rsidR="006D278E" w:rsidRDefault="006D278E">
            <w:pPr>
              <w:pStyle w:val="TAL"/>
            </w:pPr>
            <w:r>
              <w:t>diagnostics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7A7F" w14:textId="77777777" w:rsidR="006D278E" w:rsidRDefault="006D278E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C1C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944B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E07C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detailed cause value from </w:t>
            </w:r>
            <w:r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35A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406E0A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1A1" w14:textId="77777777" w:rsidR="006D278E" w:rsidRDefault="006D278E">
            <w:pPr>
              <w:pStyle w:val="TAL"/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983B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C1A3" w14:textId="77777777" w:rsidR="006D278E" w:rsidRDefault="006D278E">
            <w:pPr>
              <w:pStyle w:val="TAC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5884" w14:textId="77777777" w:rsidR="006D278E" w:rsidRDefault="006D278E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2AD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BEB4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EnhancedDiagnostics</w:t>
            </w:r>
          </w:p>
        </w:tc>
      </w:tr>
      <w:tr w:rsidR="006D278E" w14:paraId="5B7F569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14D" w14:textId="77777777" w:rsidR="006D278E" w:rsidRDefault="006D278E">
            <w:pPr>
              <w:pStyle w:val="TAL"/>
            </w:pPr>
            <w:proofErr w:type="spellStart"/>
            <w:r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9E72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75B3" w14:textId="77777777" w:rsidR="006D278E" w:rsidRDefault="006D278E">
            <w:pPr>
              <w:pStyle w:val="TAC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1849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9490" w14:textId="77777777" w:rsidR="006D278E" w:rsidRDefault="006D278E">
            <w:pPr>
              <w:pStyle w:val="TAL"/>
              <w:rPr>
                <w:noProof/>
              </w:rPr>
            </w:pPr>
            <w:r>
              <w:t>This field holds the authorized QoS applied to PDU session.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5AC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07E76020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A88A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985D" w14:textId="77777777" w:rsidR="006D278E" w:rsidRDefault="006D278E">
            <w:pPr>
              <w:pStyle w:val="TAL"/>
              <w:rPr>
                <w:noProof/>
              </w:rPr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06A5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C021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AA2C" w14:textId="77777777" w:rsidR="006D278E" w:rsidRDefault="006D278E">
            <w:pPr>
              <w:pStyle w:val="TAL"/>
            </w:pPr>
            <w:r>
              <w:t xml:space="preserve">This field holds the subscribed Default QoS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14F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21E44C1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58CE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C4FB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AB79" w14:textId="77777777" w:rsidR="006D278E" w:rsidRDefault="006D278E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1613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DED" w14:textId="77777777" w:rsidR="006D278E" w:rsidRDefault="006D278E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2403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7ED759D6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8CC3" w14:textId="77777777" w:rsidR="006D278E" w:rsidRDefault="006D278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D700" w14:textId="77777777" w:rsidR="006D278E" w:rsidRDefault="006D278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03C1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B40C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D4ED" w14:textId="77777777" w:rsidR="006D278E" w:rsidRDefault="006D278E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5FA7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</w:p>
        </w:tc>
      </w:tr>
      <w:tr w:rsidR="006D278E" w14:paraId="41D094E5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7495" w14:textId="77777777" w:rsidR="006D278E" w:rsidRDefault="006D278E">
            <w:pPr>
              <w:pStyle w:val="TAL"/>
              <w:rPr>
                <w:lang w:bidi="ar-IQ"/>
              </w:rPr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4C20" w14:textId="77777777" w:rsidR="006D278E" w:rsidRDefault="006D278E">
            <w:pPr>
              <w:pStyle w:val="TAL"/>
              <w:rPr>
                <w:noProof/>
              </w:rPr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32DB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BD1F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25A1" w14:textId="77777777" w:rsidR="006D278E" w:rsidRDefault="006D278E">
            <w:pPr>
              <w:pStyle w:val="TAL"/>
            </w:pPr>
            <w:r>
              <w:t>This field holds the MA PDU session information.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6362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6D278E" w14:paraId="20B1781D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D6A" w14:textId="77777777" w:rsidR="006D278E" w:rsidRDefault="006D278E">
            <w:pPr>
              <w:pStyle w:val="TAL"/>
            </w:pPr>
            <w:proofErr w:type="spellStart"/>
            <w:r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EC0" w14:textId="77777777" w:rsidR="006D278E" w:rsidRDefault="006D278E">
            <w:pPr>
              <w:pStyle w:val="TAL"/>
            </w:pPr>
            <w:proofErr w:type="spellStart"/>
            <w:r>
              <w:rPr>
                <w:lang w:eastAsia="zh-CN"/>
              </w:rPr>
              <w:t>RedundantTransmissionType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8D50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D6E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06DB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0FF9EDDB" w14:textId="77777777" w:rsidR="006D278E" w:rsidRDefault="006D278E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AC6D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D278E" w:rsidDel="008543BE" w14:paraId="79ADA1C4" w14:textId="3FFA2ACD" w:rsidTr="000274A4">
        <w:trPr>
          <w:jc w:val="center"/>
          <w:del w:id="7" w:author="Huawei" w:date="2022-04-21T16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B1F3" w14:textId="36607EA5" w:rsidR="006D278E" w:rsidDel="008543BE" w:rsidRDefault="006D278E">
            <w:pPr>
              <w:pStyle w:val="TAL"/>
              <w:rPr>
                <w:del w:id="8" w:author="Huawei" w:date="2022-04-21T16:41:00Z"/>
                <w:lang w:eastAsia="zh-CN"/>
              </w:rPr>
            </w:pPr>
            <w:del w:id="9" w:author="Huawei" w:date="2022-04-21T16:41:00Z">
              <w:r w:rsidDel="008543BE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8543BE">
                <w:rPr>
                  <w:rFonts w:cs="Courier New"/>
                  <w:szCs w:val="16"/>
                </w:rPr>
                <w:delText>osMonitoringReport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97B6" w14:textId="7704DDE3" w:rsidR="006D278E" w:rsidDel="008543BE" w:rsidRDefault="006D278E">
            <w:pPr>
              <w:pStyle w:val="TAL"/>
              <w:rPr>
                <w:del w:id="10" w:author="Huawei" w:date="2022-04-21T16:41:00Z"/>
                <w:lang w:eastAsia="zh-CN"/>
              </w:rPr>
            </w:pPr>
            <w:del w:id="11" w:author="Huawei" w:date="2022-04-21T16:41:00Z">
              <w:r w:rsidDel="008543BE">
                <w:delText>array(QosMonitoring</w:delText>
              </w:r>
              <w:r w:rsidDel="008543BE">
                <w:rPr>
                  <w:rFonts w:cs="Courier New"/>
                  <w:szCs w:val="16"/>
                </w:rPr>
                <w:delText>Report</w:delText>
              </w:r>
              <w:r w:rsidDel="008543BE"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F232" w14:textId="110B0413" w:rsidR="006D278E" w:rsidDel="008543BE" w:rsidRDefault="006D278E">
            <w:pPr>
              <w:pStyle w:val="TAC"/>
              <w:rPr>
                <w:del w:id="12" w:author="Huawei" w:date="2022-04-21T16:41:00Z"/>
                <w:lang w:eastAsia="zh-CN"/>
              </w:rPr>
            </w:pPr>
            <w:del w:id="13" w:author="Huawei" w:date="2022-04-21T16:41:00Z">
              <w:r w:rsidDel="008543BE">
                <w:rPr>
                  <w:lang w:eastAsia="zh-CN"/>
                </w:rPr>
                <w:delText>O</w:delText>
              </w:r>
              <w:r w:rsidDel="008543BE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09CE" w14:textId="4164F568" w:rsidR="006D278E" w:rsidDel="008543BE" w:rsidRDefault="006D278E">
            <w:pPr>
              <w:pStyle w:val="TAL"/>
              <w:rPr>
                <w:del w:id="14" w:author="Huawei" w:date="2022-04-21T16:41:00Z"/>
                <w:lang w:eastAsia="zh-CN" w:bidi="ar-IQ"/>
              </w:rPr>
            </w:pPr>
            <w:del w:id="15" w:author="Huawei" w:date="2022-04-21T16:41:00Z">
              <w:r w:rsidDel="008543BE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1307" w14:textId="5826E04C" w:rsidR="006D278E" w:rsidDel="008543BE" w:rsidRDefault="006D278E">
            <w:pPr>
              <w:pStyle w:val="TAL"/>
              <w:rPr>
                <w:del w:id="16" w:author="Huawei" w:date="2022-04-21T16:41:00Z"/>
                <w:rFonts w:cs="Arial"/>
                <w:szCs w:val="18"/>
              </w:rPr>
            </w:pPr>
            <w:del w:id="17" w:author="Huawei" w:date="2022-04-21T16:41:00Z">
              <w:r w:rsidDel="008543BE">
                <w:rPr>
                  <w:rFonts w:cs="Arial"/>
                  <w:szCs w:val="18"/>
                </w:rPr>
                <w:delText>This field holds QoS Monitoring reporting information.</w:delText>
              </w:r>
            </w:del>
          </w:p>
          <w:p w14:paraId="2603E2AA" w14:textId="15F155AD" w:rsidR="006D278E" w:rsidDel="008543BE" w:rsidRDefault="006D278E">
            <w:pPr>
              <w:pStyle w:val="TAL"/>
              <w:rPr>
                <w:del w:id="18" w:author="Huawei" w:date="2022-04-21T16:41:00Z"/>
                <w:lang w:eastAsia="zh-CN"/>
              </w:rPr>
            </w:pPr>
            <w:del w:id="19" w:author="Huawei" w:date="2022-04-21T16:41:00Z">
              <w:r w:rsidDel="008543BE">
                <w:rPr>
                  <w:rFonts w:cs="Arial"/>
                  <w:szCs w:val="18"/>
                </w:rPr>
                <w:delText>It may be present when the URLLC is supported.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558B" w14:textId="07180811" w:rsidR="006D278E" w:rsidDel="008543BE" w:rsidRDefault="006D278E">
            <w:pPr>
              <w:pStyle w:val="TAL"/>
              <w:rPr>
                <w:del w:id="20" w:author="Huawei" w:date="2022-04-21T16:41:00Z"/>
                <w:rFonts w:cs="Arial"/>
                <w:szCs w:val="18"/>
                <w:lang w:eastAsia="zh-CN"/>
              </w:rPr>
            </w:pPr>
            <w:del w:id="21" w:author="Huawei" w:date="2022-04-21T16:41:00Z">
              <w:r w:rsidDel="008543BE">
                <w:rPr>
                  <w:rFonts w:cs="Arial"/>
                  <w:szCs w:val="18"/>
                </w:rPr>
                <w:delText>QoSMonitoring</w:delText>
              </w:r>
            </w:del>
          </w:p>
        </w:tc>
      </w:tr>
      <w:tr w:rsidR="006D278E" w14:paraId="39F3A79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82E" w14:textId="77777777" w:rsidR="006D278E" w:rsidRDefault="006D278E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pDUSessionPairID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3673" w14:textId="77777777" w:rsidR="006D278E" w:rsidRDefault="006D278E">
            <w:pPr>
              <w:pStyle w:val="TAL"/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93ED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9CC6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422D" w14:textId="77777777" w:rsidR="006D278E" w:rsidRDefault="006D278E">
            <w:pPr>
              <w:pStyle w:val="TAL"/>
            </w:pPr>
            <w:r>
              <w:t>This field</w:t>
            </w:r>
            <w:r>
              <w:rPr>
                <w:lang w:eastAsia="zh-CN"/>
              </w:rPr>
              <w:t xml:space="preserve"> identifies the two redundant PDU Sessions that belong together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A7EB" w14:textId="77777777" w:rsidR="006D278E" w:rsidRDefault="006D27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6D278E" w14:paraId="7353E643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B8DA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cpCIoTOptimisationIndicator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7157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0E6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5650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BBA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  <w:p w14:paraId="764FEA8B" w14:textId="77777777" w:rsidR="006D278E" w:rsidRDefault="006D278E">
            <w:pPr>
              <w:pStyle w:val="TAL"/>
            </w:pPr>
            <w:r>
              <w:rPr>
                <w:lang w:eastAsia="zh-CN"/>
              </w:rPr>
              <w:t>The default value is false.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C217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5GS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</w:p>
        </w:tc>
      </w:tr>
      <w:tr w:rsidR="006D278E" w14:paraId="1096233B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868E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5GSControl </w:t>
            </w:r>
            <w:proofErr w:type="spellStart"/>
            <w:r>
              <w:rPr>
                <w:lang w:eastAsia="zh-CN"/>
              </w:rPr>
              <w:t>PlaneOnlyIndicator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FD47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8B33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E77E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696" w14:textId="77777777" w:rsidR="006D278E" w:rsidRDefault="006D278E">
            <w:pPr>
              <w:pStyle w:val="TAL"/>
            </w:pPr>
            <w:r>
              <w:rPr>
                <w:lang w:eastAsia="zh-CN"/>
              </w:rPr>
              <w:t xml:space="preserve">This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 The default value is false.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199B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5GS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</w:p>
        </w:tc>
      </w:tr>
      <w:tr w:rsidR="006D278E" w14:paraId="195F9957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2B1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smallDataRateControlIndicator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3C59" w14:textId="77777777" w:rsidR="006D278E" w:rsidRDefault="006D278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F97A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7A50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235C" w14:textId="77777777" w:rsidR="006D278E" w:rsidRDefault="006D278E">
            <w:pPr>
              <w:pStyle w:val="TAL"/>
            </w:pPr>
            <w:r>
              <w:rPr>
                <w:lang w:eastAsia="zh-CN"/>
              </w:rPr>
              <w:t xml:space="preserve">This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 The default value is false.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4128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5GS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</w:p>
        </w:tc>
      </w:tr>
      <w:tr w:rsidR="006D278E" w14:paraId="06426AA6" w14:textId="77777777" w:rsidTr="000274A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513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42DA" w14:textId="77777777" w:rsidR="006D278E" w:rsidRDefault="006D278E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89AD" w14:textId="77777777" w:rsidR="006D278E" w:rsidRDefault="006D278E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BA6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8C4A" w14:textId="77777777" w:rsidR="006D278E" w:rsidRDefault="006D278E">
            <w:pPr>
              <w:pStyle w:val="TAL"/>
            </w:pPr>
            <w:r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A575" w14:textId="77777777" w:rsidR="006D278E" w:rsidRDefault="006D27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</w:tbl>
    <w:p w14:paraId="1937D940" w14:textId="0E963742" w:rsidR="000B2D5E" w:rsidRDefault="000B2D5E" w:rsidP="006D27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5770" w:rsidRPr="007215AA" w14:paraId="6EA7320F" w14:textId="77777777" w:rsidTr="009B64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9DA3F1" w14:textId="77777777" w:rsidR="00075770" w:rsidRPr="007215AA" w:rsidRDefault="00075770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A4AD214" w14:textId="77777777" w:rsidR="000B2D5E" w:rsidRDefault="000B2D5E" w:rsidP="000B2D5E">
      <w:pPr>
        <w:pStyle w:val="6"/>
        <w:rPr>
          <w:lang w:eastAsia="zh-CN"/>
        </w:rPr>
      </w:pPr>
      <w:bookmarkStart w:id="22" w:name="_Toc98343992"/>
      <w:bookmarkStart w:id="23" w:name="_Toc51918992"/>
      <w:bookmarkStart w:id="24" w:name="_Toc44671084"/>
      <w:bookmarkStart w:id="25" w:name="_Toc28709465"/>
      <w:bookmarkStart w:id="26" w:name="_Toc27749538"/>
      <w:bookmarkStart w:id="27" w:name="_Toc20227306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436A1A1D" w14:textId="77777777" w:rsidR="000B2D5E" w:rsidRDefault="000B2D5E" w:rsidP="000B2D5E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1"/>
        <w:gridCol w:w="1048"/>
        <w:gridCol w:w="2839"/>
        <w:gridCol w:w="1946"/>
      </w:tblGrid>
      <w:tr w:rsidR="000B2D5E" w14:paraId="53A154EC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8A400" w14:textId="77777777" w:rsidR="000B2D5E" w:rsidRDefault="000B2D5E">
            <w:pPr>
              <w:pStyle w:val="TAH"/>
            </w:pPr>
            <w:r>
              <w:t>Attribute name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86932" w14:textId="77777777" w:rsidR="000B2D5E" w:rsidRDefault="000B2D5E">
            <w:pPr>
              <w:pStyle w:val="TAH"/>
            </w:pPr>
            <w:r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86ACC" w14:textId="77777777" w:rsidR="000B2D5E" w:rsidRDefault="000B2D5E">
            <w:pPr>
              <w:pStyle w:val="TAH"/>
            </w:pPr>
            <w:r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E076" w14:textId="77777777" w:rsidR="000B2D5E" w:rsidRDefault="000B2D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0EC39" w14:textId="77777777" w:rsidR="000B2D5E" w:rsidRDefault="000B2D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3535A" w14:textId="77777777" w:rsidR="000B2D5E" w:rsidRDefault="000B2D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53068" w14:paraId="5CDD7BB1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C889" w14:textId="77777777" w:rsidR="00953068" w:rsidRDefault="00953068" w:rsidP="00953068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11B4" w14:textId="77777777" w:rsidR="00953068" w:rsidRDefault="00953068" w:rsidP="0095306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974" w14:textId="0217D841" w:rsidR="00953068" w:rsidRDefault="00953068" w:rsidP="00953068">
            <w:pPr>
              <w:pStyle w:val="TAC"/>
              <w:rPr>
                <w:lang w:eastAsia="zh-CN"/>
              </w:rPr>
            </w:pPr>
            <w:ins w:id="28" w:author="Huawei" w:date="2022-04-26T09:26:00Z">
              <w:r w:rsidRPr="00DC7531">
                <w:rPr>
                  <w:lang w:val="fr-FR" w:eastAsia="zh-CN" w:bidi="ar-IQ"/>
                </w:rPr>
                <w:t>O</w:t>
              </w:r>
              <w:r w:rsidRPr="00DC7531">
                <w:rPr>
                  <w:vertAlign w:val="subscript"/>
                  <w:lang w:val="fr-FR" w:eastAsia="zh-CN" w:bidi="ar-IQ"/>
                </w:rPr>
                <w:t>C</w:t>
              </w:r>
            </w:ins>
            <w:del w:id="29" w:author="Huawei" w:date="2022-04-26T09:26:00Z">
              <w:r w:rsidDel="002B5EA3">
                <w:rPr>
                  <w:szCs w:val="18"/>
                  <w:lang w:bidi="ar-IQ"/>
                </w:rPr>
                <w:delText>O</w:delText>
              </w:r>
              <w:r w:rsidDel="002B5E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06C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8B70" w14:textId="77777777" w:rsidR="00953068" w:rsidRDefault="00953068" w:rsidP="00953068">
            <w:pPr>
              <w:pStyle w:val="TAL"/>
              <w:rPr>
                <w:noProof/>
                <w:szCs w:val="18"/>
              </w:rPr>
            </w:pPr>
            <w:r>
              <w:t xml:space="preserve">the UTC time indicating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171C" w14:textId="77777777" w:rsidR="00953068" w:rsidRDefault="00953068" w:rsidP="00953068">
            <w:pPr>
              <w:pStyle w:val="TAL"/>
              <w:rPr>
                <w:rFonts w:cs="Arial"/>
                <w:szCs w:val="18"/>
              </w:rPr>
            </w:pPr>
          </w:p>
        </w:tc>
      </w:tr>
      <w:tr w:rsidR="00953068" w14:paraId="72BAF8DC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C12" w14:textId="77777777" w:rsidR="00953068" w:rsidRDefault="00953068" w:rsidP="0095306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CF0E" w14:textId="77777777" w:rsidR="00953068" w:rsidRDefault="00953068" w:rsidP="0095306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0E9F" w14:textId="10A63CAD" w:rsidR="00953068" w:rsidRDefault="00953068" w:rsidP="00953068">
            <w:pPr>
              <w:pStyle w:val="TAC"/>
              <w:rPr>
                <w:lang w:eastAsia="zh-CN"/>
              </w:rPr>
            </w:pPr>
            <w:ins w:id="30" w:author="Huawei" w:date="2022-04-26T09:26:00Z">
              <w:r w:rsidRPr="00DC7531">
                <w:rPr>
                  <w:lang w:val="fr-FR" w:eastAsia="zh-CN" w:bidi="ar-IQ"/>
                </w:rPr>
                <w:t>O</w:t>
              </w:r>
              <w:r w:rsidRPr="00DC7531">
                <w:rPr>
                  <w:vertAlign w:val="subscript"/>
                  <w:lang w:val="fr-FR" w:eastAsia="zh-CN" w:bidi="ar-IQ"/>
                </w:rPr>
                <w:t>C</w:t>
              </w:r>
            </w:ins>
            <w:del w:id="31" w:author="Huawei" w:date="2022-04-26T09:26:00Z">
              <w:r w:rsidDel="002B5EA3">
                <w:rPr>
                  <w:szCs w:val="18"/>
                  <w:lang w:bidi="ar-IQ"/>
                </w:rPr>
                <w:delText>O</w:delText>
              </w:r>
              <w:r w:rsidDel="002B5E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CEFE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BFF6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t xml:space="preserve">the UTC time indicating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2A77" w14:textId="77777777" w:rsidR="00953068" w:rsidRDefault="00953068" w:rsidP="00953068">
            <w:pPr>
              <w:pStyle w:val="TAL"/>
              <w:rPr>
                <w:rFonts w:cs="Arial"/>
                <w:szCs w:val="18"/>
              </w:rPr>
            </w:pPr>
          </w:p>
        </w:tc>
      </w:tr>
      <w:tr w:rsidR="00953068" w14:paraId="0DC9CDEE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03C4" w14:textId="77777777" w:rsidR="00953068" w:rsidRDefault="00953068" w:rsidP="00953068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22C8" w14:textId="77777777" w:rsidR="00953068" w:rsidRDefault="00953068" w:rsidP="00953068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55C9" w14:textId="024EBCEA" w:rsidR="00953068" w:rsidRDefault="00953068" w:rsidP="00953068">
            <w:pPr>
              <w:pStyle w:val="TAC"/>
              <w:rPr>
                <w:szCs w:val="18"/>
                <w:lang w:eastAsia="zh-CN" w:bidi="ar-IQ"/>
              </w:rPr>
            </w:pPr>
            <w:ins w:id="32" w:author="Huawei" w:date="2022-04-26T09:26:00Z">
              <w:r w:rsidRPr="00DC7531">
                <w:rPr>
                  <w:lang w:val="fr-FR" w:eastAsia="zh-CN" w:bidi="ar-IQ"/>
                </w:rPr>
                <w:t>O</w:t>
              </w:r>
              <w:r w:rsidRPr="00DC7531">
                <w:rPr>
                  <w:vertAlign w:val="subscript"/>
                  <w:lang w:val="fr-FR" w:eastAsia="zh-CN" w:bidi="ar-IQ"/>
                </w:rPr>
                <w:t>C</w:t>
              </w:r>
            </w:ins>
            <w:del w:id="33" w:author="Huawei" w:date="2022-04-26T09:26:00Z">
              <w:r w:rsidDel="002B5EA3">
                <w:rPr>
                  <w:szCs w:val="18"/>
                  <w:lang w:bidi="ar-IQ"/>
                </w:rPr>
                <w:delText>O</w:delText>
              </w:r>
              <w:r w:rsidDel="002B5EA3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AEB3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E916" w14:textId="77777777" w:rsidR="00953068" w:rsidRDefault="00953068" w:rsidP="00953068">
            <w:pPr>
              <w:pStyle w:val="TAL"/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 xml:space="preserve">. </w:t>
            </w:r>
          </w:p>
          <w:p w14:paraId="4489D120" w14:textId="77777777" w:rsidR="00953068" w:rsidRDefault="00953068" w:rsidP="00953068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gbrUl</w:t>
            </w:r>
            <w:proofErr w:type="spellEnd"/>
            <w:r>
              <w:t xml:space="preserve"> or </w:t>
            </w:r>
            <w:proofErr w:type="spellStart"/>
            <w:r>
              <w:t>gbrDl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42F" w14:textId="77777777" w:rsidR="00953068" w:rsidRDefault="00953068" w:rsidP="00953068">
            <w:pPr>
              <w:pStyle w:val="TAL"/>
              <w:rPr>
                <w:rFonts w:cs="Arial"/>
                <w:szCs w:val="18"/>
              </w:rPr>
            </w:pPr>
          </w:p>
        </w:tc>
      </w:tr>
      <w:tr w:rsidR="000B2D5E" w14:paraId="7C3BFEF8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EAD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qoSCharacteristics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247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QosCharacteristics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63B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444C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00A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032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42FBE93E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640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7A91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DE59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D5B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E870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B613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3C08D0D9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D068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afChargingIdString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FA4D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ApplicationChargingId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319F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457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334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Used instead of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afChargingIdentifier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when feature is active.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3D4E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AF_Charging_Identifier</w:t>
            </w:r>
            <w:proofErr w:type="spellEnd"/>
          </w:p>
        </w:tc>
      </w:tr>
      <w:tr w:rsidR="000B2D5E" w14:paraId="5DB140A5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E3C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u</w:t>
            </w:r>
            <w:r>
              <w:rPr>
                <w:rFonts w:ascii="Arial" w:hAnsi="Arial"/>
                <w:sz w:val="18"/>
                <w:lang w:bidi="ar-IQ"/>
              </w:rPr>
              <w:t>serLocationInformation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0E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UserLocation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F3C7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D790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09E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54CD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3AC3B9EA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E3A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uetimeZone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5E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TimeZone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2DDF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C93B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B2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the UE Time Zone </w:t>
            </w:r>
            <w:r>
              <w:rPr>
                <w:rFonts w:ascii="Arial" w:hAnsi="Arial"/>
                <w:bCs/>
                <w:sz w:val="18"/>
              </w:rPr>
              <w:t xml:space="preserve">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D8D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5296F2CE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8A0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rATType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8198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927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5AFB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9C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456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5A9FF85C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A15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erving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r>
              <w:rPr>
                <w:rFonts w:ascii="Arial" w:hAnsi="Arial"/>
                <w:sz w:val="18"/>
                <w:lang w:bidi="ar-IQ"/>
              </w:rPr>
              <w:t>odeID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DAD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ServingNetworkFunctionID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DA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ED5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944B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lang w:bidi="ar-IQ"/>
              </w:rPr>
              <w:t>list of serving node identifiers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6D9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3DB9CBAD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C00E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</w:rPr>
              <w:t>presenceReportingArea</w:t>
            </w:r>
            <w:r>
              <w:rPr>
                <w:rFonts w:ascii="Arial" w:hAnsi="Arial"/>
                <w:sz w:val="18"/>
                <w:szCs w:val="18"/>
              </w:rPr>
              <w:t>Information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C2BC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map(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PresenceInfo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847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48E4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FD0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  <w:szCs w:val="18"/>
              </w:rPr>
              <w:t>Presence Reporting Area status of UE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400B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410CADD0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71FC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849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AD1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F2B6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0157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>
              <w:rPr>
                <w:rFonts w:ascii="Arial" w:hAnsi="Arial"/>
                <w:bCs/>
                <w:sz w:val="18"/>
              </w:rPr>
              <w:t xml:space="preserve"> during the </w:t>
            </w:r>
            <w:r>
              <w:rPr>
                <w:rFonts w:ascii="Arial" w:hAnsi="Arial"/>
                <w:sz w:val="18"/>
              </w:rPr>
              <w:t>used unit</w:t>
            </w:r>
            <w:r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C8C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2838CB11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CE12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ponsorIdentity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4349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0A95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BF6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25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D0E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25315F27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21D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a</w:t>
            </w:r>
            <w:r>
              <w:rPr>
                <w:rFonts w:ascii="Arial" w:hAnsi="Arial"/>
                <w:sz w:val="18"/>
                <w:lang w:bidi="ar-IQ"/>
              </w:rPr>
              <w:t>pplication</w:t>
            </w:r>
            <w:r>
              <w:rPr>
                <w:rFonts w:ascii="Arial" w:hAnsi="Arial"/>
                <w:sz w:val="18"/>
                <w:lang w:eastAsia="zh-CN" w:bidi="ar-IQ"/>
              </w:rPr>
              <w:t>s</w:t>
            </w:r>
            <w:r>
              <w:rPr>
                <w:rFonts w:ascii="Arial" w:hAnsi="Arial"/>
                <w:sz w:val="18"/>
                <w:lang w:bidi="ar-IQ"/>
              </w:rPr>
              <w:t>erviceProviderIdentity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218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19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EC2A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CD77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FA3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2D5E" w14:paraId="5D91A8D8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13F6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c</w:t>
            </w:r>
            <w:r>
              <w:rPr>
                <w:rFonts w:ascii="Arial" w:hAnsi="Arial"/>
                <w:sz w:val="18"/>
                <w:lang w:bidi="ar-IQ"/>
              </w:rPr>
              <w:t>hargingRuleBaseName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B86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3BBC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8B17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CB7E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reference to group of PCC rules predefined at the </w:t>
            </w:r>
            <w:r>
              <w:rPr>
                <w:rFonts w:ascii="Arial" w:hAnsi="Arial"/>
                <w:sz w:val="18"/>
                <w:lang w:eastAsia="zh-CN"/>
              </w:rPr>
              <w:t>SMF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E52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68" w14:paraId="6AFB8794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4421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1C7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7654" w14:textId="485F3064" w:rsidR="00953068" w:rsidRDefault="00953068" w:rsidP="009530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34" w:author="Huawei" w:date="2022-04-26T09:26:00Z">
              <w:r w:rsidRPr="00EB746C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EB746C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  <w:del w:id="35" w:author="Huawei" w:date="2022-04-26T09:26:00Z">
              <w:r w:rsidDel="00E5073F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Del="00E5073F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F7B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8004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>functionality .</w:t>
            </w:r>
            <w:proofErr w:type="gramEnd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D685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953068" w14:paraId="15889F23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1BBF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/>
                <w:sz w:val="18"/>
                <w:lang w:eastAsia="zh-CN" w:bidi="ar-IQ"/>
              </w:rPr>
              <w:t>mAPDUSteeringMode</w:t>
            </w:r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4648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 w:bidi="ar-IQ"/>
              </w:rPr>
              <w:t>SteeringMode</w:t>
            </w:r>
            <w:proofErr w:type="spellEnd"/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EE1B" w14:textId="709B2E0C" w:rsidR="00953068" w:rsidRDefault="00953068" w:rsidP="009530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ins w:id="36" w:author="Huawei" w:date="2022-04-26T09:26:00Z">
              <w:r w:rsidRPr="00EB746C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EB746C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  <w:del w:id="37" w:author="Huawei" w:date="2022-04-26T09:26:00Z">
              <w:r w:rsidDel="00E5073F">
                <w:rPr>
                  <w:rFonts w:ascii="Arial" w:hAnsi="Arial"/>
                  <w:sz w:val="18"/>
                  <w:szCs w:val="18"/>
                  <w:lang w:bidi="ar-IQ"/>
                </w:rPr>
                <w:delText>O</w:delText>
              </w:r>
              <w:r w:rsidDel="00E5073F">
                <w:rPr>
                  <w:rFonts w:ascii="Arial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342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CF76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BC75" w14:textId="77777777" w:rsidR="00953068" w:rsidRDefault="00953068" w:rsidP="009530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B2D5E" w14:paraId="729ACC81" w14:textId="77777777" w:rsidTr="00135586">
        <w:trPr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B1E5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702B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CA28" w14:textId="77777777" w:rsidR="000B2D5E" w:rsidRDefault="000B2D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4A3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9EF" w14:textId="77777777" w:rsidR="000B2D5E" w:rsidRDefault="000B2D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FBB2" w14:textId="77777777" w:rsidR="000B2D5E" w:rsidRDefault="000B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135586" w14:paraId="6230DB88" w14:textId="77777777" w:rsidTr="00135586">
        <w:trPr>
          <w:jc w:val="center"/>
          <w:ins w:id="38" w:author="Huawei" w:date="2022-04-18T11:19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0079" w14:textId="44BB4D9B" w:rsidR="00135586" w:rsidRDefault="00135586" w:rsidP="00135586">
            <w:pPr>
              <w:keepNext/>
              <w:keepLines/>
              <w:spacing w:after="0"/>
              <w:rPr>
                <w:ins w:id="39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0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qosMonitoringReport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A57" w14:textId="609D165D" w:rsidR="00135586" w:rsidRDefault="00135586" w:rsidP="00135586">
            <w:pPr>
              <w:keepNext/>
              <w:keepLines/>
              <w:spacing w:after="0"/>
              <w:rPr>
                <w:ins w:id="41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2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array(QosMonitoringReport)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0E9" w14:textId="056FCC93" w:rsidR="00135586" w:rsidRDefault="00135586" w:rsidP="00135586">
            <w:pPr>
              <w:keepNext/>
              <w:keepLines/>
              <w:spacing w:after="0"/>
              <w:jc w:val="center"/>
              <w:rPr>
                <w:ins w:id="43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4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7B85" w14:textId="2D07CE43" w:rsidR="00135586" w:rsidRDefault="00135586" w:rsidP="00135586">
            <w:pPr>
              <w:keepNext/>
              <w:keepLines/>
              <w:spacing w:after="0"/>
              <w:rPr>
                <w:ins w:id="45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46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0..N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757" w14:textId="53E8DF00" w:rsidR="00135586" w:rsidRPr="0074499D" w:rsidRDefault="00135586" w:rsidP="0074499D">
            <w:pPr>
              <w:pStyle w:val="TAL"/>
              <w:rPr>
                <w:ins w:id="47" w:author="Huawei" w:date="2022-04-18T11:19:00Z"/>
                <w:lang w:val="fr-FR" w:eastAsia="zh-CN" w:bidi="ar-IQ"/>
              </w:rPr>
            </w:pPr>
            <w:ins w:id="48" w:author="Huawei" w:date="2022-04-18T11:20:00Z">
              <w:r w:rsidRPr="005D28E4">
                <w:rPr>
                  <w:lang w:val="fr-FR" w:eastAsia="zh-CN" w:bidi="ar-IQ"/>
                </w:rPr>
                <w:t>This field holds Qo</w:t>
              </w:r>
              <w:r w:rsidR="009D5C21" w:rsidRPr="005D28E4">
                <w:rPr>
                  <w:lang w:val="fr-FR" w:eastAsia="zh-CN" w:bidi="ar-IQ"/>
                </w:rPr>
                <w:t>s</w:t>
              </w:r>
              <w:r w:rsidRPr="005D28E4">
                <w:rPr>
                  <w:lang w:val="fr-FR" w:eastAsia="zh-CN" w:bidi="ar-IQ"/>
                </w:rPr>
                <w:t xml:space="preserve"> Monitoring reporting information.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F58" w14:textId="035F2EAE" w:rsidR="00135586" w:rsidRDefault="00135586" w:rsidP="00135586">
            <w:pPr>
              <w:keepNext/>
              <w:keepLines/>
              <w:spacing w:after="0"/>
              <w:rPr>
                <w:ins w:id="49" w:author="Huawei" w:date="2022-04-18T11:19:00Z"/>
                <w:rFonts w:ascii="Arial" w:hAnsi="Arial"/>
                <w:sz w:val="18"/>
                <w:lang w:val="fr-FR" w:eastAsia="zh-CN" w:bidi="ar-IQ"/>
              </w:rPr>
            </w:pPr>
            <w:ins w:id="50" w:author="Huawei" w:date="2022-04-18T11:20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QoSMonitoring</w:t>
              </w:r>
            </w:ins>
          </w:p>
        </w:tc>
      </w:tr>
    </w:tbl>
    <w:p w14:paraId="37A45FFC" w14:textId="04AD35A0" w:rsidR="000B2D5E" w:rsidRDefault="000B2D5E" w:rsidP="000B2D5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3A94" w:rsidRPr="007215AA" w14:paraId="21F62AFE" w14:textId="77777777" w:rsidTr="003468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643946" w14:textId="77777777" w:rsidR="00483A94" w:rsidRPr="007215AA" w:rsidRDefault="00483A94" w:rsidP="003468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A04288" w14:textId="77777777" w:rsidR="0007720F" w:rsidRDefault="0007720F" w:rsidP="0007720F">
      <w:pPr>
        <w:pStyle w:val="6"/>
        <w:rPr>
          <w:lang w:eastAsia="zh-CN"/>
        </w:rPr>
      </w:pPr>
      <w:bookmarkStart w:id="51" w:name="_Toc98344049"/>
      <w:r>
        <w:rPr>
          <w:lang w:eastAsia="zh-CN"/>
        </w:rPr>
        <w:lastRenderedPageBreak/>
        <w:t>6.1.6.2.8.9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SDPMediaComponent</w:t>
      </w:r>
      <w:bookmarkEnd w:id="51"/>
      <w:proofErr w:type="spellEnd"/>
    </w:p>
    <w:p w14:paraId="1C25260A" w14:textId="77777777" w:rsidR="0007720F" w:rsidRDefault="0007720F" w:rsidP="0007720F">
      <w:pPr>
        <w:pStyle w:val="TH"/>
      </w:pPr>
      <w:r>
        <w:t>Table </w:t>
      </w:r>
      <w:r>
        <w:rPr>
          <w:lang w:eastAsia="zh-CN"/>
        </w:rPr>
        <w:t>6.1.6.2.8.9-1</w:t>
      </w:r>
      <w:r>
        <w:t xml:space="preserve">: Definition of type </w:t>
      </w:r>
      <w:proofErr w:type="spellStart"/>
      <w:r>
        <w:rPr>
          <w:rFonts w:cs="Arial"/>
          <w:szCs w:val="18"/>
        </w:rPr>
        <w:t>SDPMediaComponent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7720F" w14:paraId="557DE8AE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0FDD0" w14:textId="77777777" w:rsidR="0007720F" w:rsidRDefault="0007720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5E688" w14:textId="77777777" w:rsidR="0007720F" w:rsidRDefault="0007720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9E4AC" w14:textId="77777777" w:rsidR="0007720F" w:rsidRDefault="0007720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6583B" w14:textId="77777777" w:rsidR="0007720F" w:rsidRDefault="0007720F">
            <w:pPr>
              <w:pStyle w:val="TAH"/>
              <w:jc w:val="left"/>
              <w:rPr>
                <w:lang w:val="fr-FR" w:eastAsia="zh-CN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37653" w14:textId="77777777" w:rsidR="0007720F" w:rsidRDefault="0007720F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F0C0B" w14:textId="77777777" w:rsidR="0007720F" w:rsidRDefault="0007720F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07720F" w14:paraId="764129DE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3E57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sDPMediaName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755B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1786" w14:textId="77777777" w:rsidR="0007720F" w:rsidRDefault="0007720F">
            <w:pPr>
              <w:pStyle w:val="TAC"/>
              <w:rPr>
                <w:lang w:val="fr-FR"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4612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0AF0" w14:textId="77777777" w:rsidR="0007720F" w:rsidRDefault="0007720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This field </w:t>
            </w:r>
            <w:r>
              <w:t>holds the content of the SDP "m=" line in   a media description, as described in RFC 8866 [407].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7055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6BF0F602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244E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SDPMediaDescription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AB83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array(</w:t>
            </w:r>
            <w:r>
              <w:rPr>
                <w:lang w:val="fr-FR"/>
              </w:rPr>
              <w:t>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9F01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97BE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3E93" w14:textId="77777777" w:rsidR="0007720F" w:rsidRDefault="00077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 the content of SDP lines (i=, c=, b=, k=, a=, etc.) related to a media description, as described in RFC 8866 [407].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C1F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34557A49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A623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localGWInsertedIndication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467D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DE9B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DF2A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15AA" w14:textId="77777777" w:rsidR="0007720F" w:rsidRDefault="0007720F">
            <w:pPr>
              <w:pStyle w:val="TAL"/>
            </w:pPr>
            <w:r>
              <w:rPr>
                <w:rFonts w:cs="Arial"/>
              </w:rPr>
              <w:t>This field</w:t>
            </w:r>
            <w:r>
              <w:t xml:space="preserve"> indicates if the local GW (</w:t>
            </w:r>
            <w:proofErr w:type="spellStart"/>
            <w:r>
              <w:t>TrGW</w:t>
            </w:r>
            <w:proofErr w:type="spellEnd"/>
            <w:r>
              <w:t>, IMS-AGW) is inserted or not for the SDP media component.</w:t>
            </w:r>
          </w:p>
          <w:p w14:paraId="7269F891" w14:textId="77777777" w:rsidR="0007720F" w:rsidRDefault="0007720F">
            <w:pPr>
              <w:pStyle w:val="TAL"/>
              <w:rPr>
                <w:rFonts w:cs="Arial"/>
              </w:rPr>
            </w:pPr>
            <w:r>
              <w:t>Set to true if inserted.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C66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09A8FF80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0535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ipRealmDefaultIndication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F0F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ECE5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ABD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84CA" w14:textId="77777777" w:rsidR="0007720F" w:rsidRDefault="0007720F">
            <w:pPr>
              <w:pStyle w:val="TAL"/>
            </w:pPr>
            <w:r>
              <w:rPr>
                <w:rFonts w:cs="Arial"/>
              </w:rPr>
              <w:t>This field</w:t>
            </w:r>
            <w:r>
              <w:t xml:space="preserve"> indicates whether </w:t>
            </w:r>
            <w:r>
              <w:rPr>
                <w:rFonts w:cs="Arial"/>
                <w:szCs w:val="18"/>
              </w:rPr>
              <w:t xml:space="preserve">the IP realm used </w:t>
            </w:r>
            <w:r>
              <w:t>for the SDP media component</w:t>
            </w:r>
            <w:r>
              <w:rPr>
                <w:rFonts w:cs="Arial"/>
                <w:szCs w:val="18"/>
              </w:rPr>
              <w:t xml:space="preserve"> is the default IP realm or not</w:t>
            </w:r>
            <w:r>
              <w:t>.</w:t>
            </w:r>
          </w:p>
          <w:p w14:paraId="5F90043C" w14:textId="77777777" w:rsidR="0007720F" w:rsidRDefault="0007720F">
            <w:pPr>
              <w:pStyle w:val="TAL"/>
              <w:rPr>
                <w:rFonts w:cs="Arial"/>
              </w:rPr>
            </w:pPr>
            <w:r>
              <w:t>Set to true if it is the default IP realm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D3F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59B4BEFC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7B29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transcoderInsertedIndication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D6F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577D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19EB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3F76" w14:textId="77777777" w:rsidR="0007720F" w:rsidRDefault="0007720F">
            <w:pPr>
              <w:pStyle w:val="TAL"/>
            </w:pPr>
            <w:r>
              <w:rPr>
                <w:rFonts w:cs="Arial"/>
              </w:rPr>
              <w:t>This field</w:t>
            </w:r>
            <w:r>
              <w:t xml:space="preserve"> indicates if a transcoder is inserted or not for the SDP media component.</w:t>
            </w:r>
          </w:p>
          <w:p w14:paraId="251C6BB5" w14:textId="77777777" w:rsidR="0007720F" w:rsidRDefault="0007720F">
            <w:pPr>
              <w:pStyle w:val="TAL"/>
              <w:rPr>
                <w:rFonts w:cs="Arial"/>
              </w:rPr>
            </w:pPr>
            <w:r>
              <w:t>Set to true if it is inserted.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06D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6279640E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BE24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mediaInitiatorFlag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1078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MediaInitiatorFlag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9792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CED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DE42" w14:textId="77777777" w:rsidR="0007720F" w:rsidRDefault="00077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t xml:space="preserve"> </w:t>
            </w:r>
            <w:r>
              <w:rPr>
                <w:rFonts w:eastAsia="MS Mincho"/>
              </w:rPr>
              <w:t>indicates which party has requested the session modification.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3942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20A7751F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5E13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mediaInitiatorParty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FBCF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062C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94E3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8636" w14:textId="77777777" w:rsidR="0007720F" w:rsidRDefault="00077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it holds the address (SIP URI or Tel URI) of the party (Public User ID or Public Service ID) who initiates the media 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C81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7DA93243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DB16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threeGPPChargingId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B702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7D4C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C7F1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41CB" w14:textId="77777777" w:rsidR="0007720F" w:rsidRDefault="00077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contains a charging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90A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0C5BBBB4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25EE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accessNetworkChargingIdentifierValue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0363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OctetString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C456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C2C6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143A" w14:textId="2ADFD128" w:rsidR="0007720F" w:rsidRDefault="00077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contains a charging identifier (e.g. </w:t>
            </w:r>
            <w:del w:id="52" w:author="Huawei" w:date="2022-04-18T11:27:00Z">
              <w:r w:rsidDel="00483A94">
                <w:rPr>
                  <w:rFonts w:cs="Arial"/>
                </w:rPr>
                <w:delText>GCID</w:delText>
              </w:r>
            </w:del>
            <w:ins w:id="53" w:author="Huawei" w:date="2022-04-18T11:27:00Z">
              <w:r w:rsidR="00483A94">
                <w:rPr>
                  <w:rFonts w:cs="Arial"/>
                </w:rPr>
                <w:t>SMF C</w:t>
              </w:r>
              <w:r w:rsidR="00DE366F">
                <w:rPr>
                  <w:rFonts w:cs="Arial"/>
                </w:rPr>
                <w:t>harging</w:t>
              </w:r>
              <w:r w:rsidR="00B1112A">
                <w:rPr>
                  <w:rFonts w:cs="Arial"/>
                </w:rPr>
                <w:t xml:space="preserve"> </w:t>
              </w:r>
              <w:r w:rsidR="00483A94">
                <w:rPr>
                  <w:rFonts w:cs="Arial"/>
                </w:rPr>
                <w:t>ID</w:t>
              </w:r>
            </w:ins>
            <w:r>
              <w:rPr>
                <w:rFonts w:cs="Arial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B6EE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  <w:tr w:rsidR="0007720F" w14:paraId="05CC3DA8" w14:textId="77777777" w:rsidTr="0007720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A9CE" w14:textId="77777777" w:rsidR="0007720F" w:rsidRDefault="0007720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sDPType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0D44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/>
              </w:rPr>
              <w:t>SDPType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C3D7" w14:textId="77777777" w:rsidR="0007720F" w:rsidRDefault="0007720F">
            <w:pPr>
              <w:pStyle w:val="TAC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FCA8" w14:textId="77777777" w:rsidR="0007720F" w:rsidRDefault="0007720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5B92" w14:textId="77777777" w:rsidR="0007720F" w:rsidRDefault="00077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holds information if the SDP media component was of type SDP offer or SDP answer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61F" w14:textId="77777777" w:rsidR="0007720F" w:rsidRDefault="000772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661C65" w14:textId="77777777" w:rsidR="0007720F" w:rsidRDefault="0007720F" w:rsidP="000772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7676" w:rsidRPr="007215AA" w14:paraId="7A49A075" w14:textId="77777777" w:rsidTr="009B64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05C453" w14:textId="64F7D0D7" w:rsidR="00A97676" w:rsidRPr="007215AA" w:rsidRDefault="00A97676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3DA7A0" w14:textId="77777777" w:rsidR="006D278E" w:rsidRDefault="006D278E" w:rsidP="006D278E">
      <w:pPr>
        <w:pStyle w:val="2"/>
      </w:pPr>
      <w:bookmarkStart w:id="54" w:name="_Toc98344204"/>
      <w:bookmarkStart w:id="55" w:name="_Toc51919147"/>
      <w:bookmarkStart w:id="56" w:name="_Toc44671224"/>
      <w:bookmarkStart w:id="57" w:name="_Toc28709604"/>
      <w:bookmarkStart w:id="58" w:name="_Toc27749677"/>
      <w:bookmarkStart w:id="59" w:name="_Toc20227432"/>
      <w:r>
        <w:lastRenderedPageBreak/>
        <w:t>7.2</w:t>
      </w:r>
      <w:r>
        <w:tab/>
        <w:t>Bindings for 5G data connectivity</w:t>
      </w:r>
      <w:bookmarkEnd w:id="54"/>
      <w:bookmarkEnd w:id="55"/>
      <w:bookmarkEnd w:id="56"/>
      <w:bookmarkEnd w:id="57"/>
      <w:bookmarkEnd w:id="58"/>
      <w:bookmarkEnd w:id="59"/>
    </w:p>
    <w:p w14:paraId="45547B5E" w14:textId="77777777" w:rsidR="006D278E" w:rsidRDefault="006D278E" w:rsidP="006D278E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"/>
        <w:gridCol w:w="3005"/>
        <w:gridCol w:w="33"/>
        <w:gridCol w:w="3018"/>
        <w:gridCol w:w="33"/>
        <w:gridCol w:w="3924"/>
        <w:gridCol w:w="33"/>
      </w:tblGrid>
      <w:tr w:rsidR="006D278E" w14:paraId="7D9CF5A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0DA19C" w14:textId="77777777" w:rsidR="006D278E" w:rsidRDefault="006D278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FDBD0F" w14:textId="77777777" w:rsidR="006D278E" w:rsidRDefault="006D278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4AA4B1" w14:textId="77777777" w:rsidR="006D278E" w:rsidRDefault="006D278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6D278E" w14:paraId="2B4FC34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988582B" w14:textId="77777777" w:rsidR="006D278E" w:rsidRDefault="006D278E" w:rsidP="006D278E">
            <w:pPr>
              <w:pStyle w:val="TAC"/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EAB171A" w14:textId="77777777" w:rsidR="006D278E" w:rsidRDefault="006D278E" w:rsidP="006D278E">
            <w:pPr>
              <w:pStyle w:val="TAL"/>
              <w:rPr>
                <w:rFonts w:eastAsia="等线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4A2241A" w14:textId="77777777" w:rsidR="006D278E" w:rsidRDefault="006D278E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6D278E" w14:paraId="75AE235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0244DE" w14:textId="77777777" w:rsidR="006D278E" w:rsidRDefault="006D278E">
            <w:pPr>
              <w:pStyle w:val="TAL"/>
            </w:pPr>
            <w:r>
              <w:t>Supported Features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18D197" w14:textId="77777777" w:rsidR="006D278E" w:rsidRDefault="006D278E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B2D58A2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6D278E" w14:paraId="733D249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48E3D9C" w14:textId="77777777" w:rsidR="006D278E" w:rsidRDefault="006D278E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FDE5952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0157BDA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6D278E" w14:paraId="5D6E1B08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1E996" w14:textId="77777777" w:rsidR="006D278E" w:rsidRDefault="006D278E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AD777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8BE02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6D278E" w14:paraId="1ED02BB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FE69C" w14:textId="55272762" w:rsidR="006D278E" w:rsidRDefault="006D278E">
            <w:pPr>
              <w:pStyle w:val="TAL"/>
              <w:ind w:firstLineChars="100" w:firstLine="180"/>
              <w:rPr>
                <w:lang w:eastAsia="zh-CN"/>
              </w:rPr>
            </w:pPr>
            <w:del w:id="60" w:author="Huawei" w:date="2022-04-26T09:29:00Z">
              <w:r w:rsidDel="008D4424">
                <w:rPr>
                  <w:lang w:eastAsia="zh-CN" w:bidi="ar-IQ"/>
                </w:rPr>
                <w:delText>multi</w:delText>
              </w:r>
            </w:del>
            <w:ins w:id="61" w:author="Huawei" w:date="2022-04-26T09:29:00Z">
              <w:r w:rsidR="008D4424">
                <w:rPr>
                  <w:lang w:eastAsia="zh-CN" w:bidi="ar-IQ"/>
                </w:rPr>
                <w:t>Multi</w:t>
              </w:r>
            </w:ins>
            <w:r>
              <w:rPr>
                <w:lang w:eastAsia="zh-CN" w:bidi="ar-IQ"/>
              </w:rPr>
              <w:t>-homed PDU address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0ECD4E" w14:textId="77777777" w:rsidR="006D278E" w:rsidRDefault="006D278E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712FC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6D278E" w14:paraId="6E6E16EC" w14:textId="77777777" w:rsidTr="000274A4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A8B23" w14:textId="77777777" w:rsidR="006D278E" w:rsidRPr="0034689B" w:rsidRDefault="006D278E">
            <w:pPr>
              <w:pStyle w:val="TAL"/>
              <w:ind w:firstLineChars="100" w:firstLine="180"/>
              <w:rPr>
                <w:lang w:eastAsia="zh-CN" w:bidi="ar-IQ"/>
              </w:rPr>
              <w:pPrChange w:id="62" w:author="Huawei" w:date="2022-04-26T09:28:00Z">
                <w:pPr>
                  <w:pStyle w:val="TAL"/>
                  <w:ind w:left="284" w:firstLineChars="100" w:firstLine="180"/>
                </w:pPr>
              </w:pPrChange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88E44" w14:textId="77777777" w:rsidR="006D278E" w:rsidRDefault="006D278E">
            <w:pPr>
              <w:pStyle w:val="TAL"/>
              <w:ind w:firstLineChars="67" w:firstLine="121"/>
              <w:rPr>
                <w:lang w:eastAsia="zh-CN" w:bidi="ar-IQ"/>
              </w:rPr>
              <w:pPrChange w:id="63" w:author="Huawei" w:date="2022-04-26T09:29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Used Unit Container</w:t>
            </w:r>
            <w:del w:id="64" w:author="Huawei" w:date="2022-04-26T09:31:00Z">
              <w:r w:rsidDel="008D4424">
                <w:rPr>
                  <w:lang w:bidi="ar-IQ"/>
                </w:rPr>
                <w:delText xml:space="preserve"> </w:delText>
              </w:r>
            </w:del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E6844B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6D278E" w14:paraId="0670BA1B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725F3D" w14:textId="77777777" w:rsidR="006D278E" w:rsidRDefault="006D278E">
            <w:pPr>
              <w:pStyle w:val="TAL"/>
              <w:ind w:firstLineChars="200" w:firstLine="360"/>
              <w:rPr>
                <w:lang w:eastAsia="zh-CN"/>
              </w:rPr>
              <w:pPrChange w:id="65" w:author="Huawei" w:date="2022-04-26T09:29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C523F" w14:textId="77777777" w:rsidR="006D278E" w:rsidRDefault="006D278E">
            <w:pPr>
              <w:pStyle w:val="TAL"/>
              <w:ind w:firstLineChars="200" w:firstLine="360"/>
              <w:rPr>
                <w:lang w:eastAsia="zh-CN" w:bidi="ar-IQ"/>
              </w:rPr>
              <w:pPrChange w:id="66" w:author="Huawei" w:date="2022-04-26T09:29:00Z">
                <w:pPr>
                  <w:pStyle w:val="TAL"/>
                  <w:ind w:firstLineChars="100" w:firstLine="180"/>
                </w:pPr>
              </w:pPrChange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BFF5E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6D278E" w14:paraId="47774104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04213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3A971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7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84C63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6D278E" w14:paraId="6E7FEEBD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60221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C975D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8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7896D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6D278E" w14:paraId="7CF0D1DF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6C830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AB945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69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2721F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6D278E" w14:paraId="2847468A" w14:textId="77777777" w:rsidTr="000274A4">
        <w:trPr>
          <w:gridBefore w:val="1"/>
          <w:wBefore w:w="34" w:type="dxa"/>
          <w:trHeight w:val="271"/>
          <w:tblHeader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04435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Characteristics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58A2F" w14:textId="77777777" w:rsidR="006D278E" w:rsidRDefault="006D278E">
            <w:pPr>
              <w:pStyle w:val="TAL"/>
              <w:ind w:firstLineChars="346" w:firstLine="623"/>
              <w:rPr>
                <w:lang w:bidi="ar-IQ"/>
              </w:rPr>
              <w:pPrChange w:id="70" w:author="Huawei" w:date="2022-04-26T09:31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QoS 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2FA40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6D278E" w14:paraId="75C70872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9D514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03BE7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1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AF Charging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6EC60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6D278E" w14:paraId="602A8875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BFAFE" w14:textId="77777777" w:rsidR="006D278E" w:rsidRDefault="006D278E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8CC99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2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AF Charging Id String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CDD9D4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6D278E" w14:paraId="47415BF7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1E6AA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BAF2C1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3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FBEA4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6D278E" w14:paraId="326C43A2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1EA06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BB31B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4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UE Time Zone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30539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6D278E" w14:paraId="4D279362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B754A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F971C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75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4F77E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6D278E" w14:paraId="49A87490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4E050D" w14:textId="77777777" w:rsidR="006D278E" w:rsidRDefault="006D278E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46D29" w14:textId="77777777" w:rsidR="006D278E" w:rsidRPr="008D4424" w:rsidRDefault="006D278E">
            <w:pPr>
              <w:pStyle w:val="TAL"/>
              <w:ind w:firstLineChars="335" w:firstLine="603"/>
              <w:rPr>
                <w:lang w:bidi="ar-IQ"/>
                <w:rPrChange w:id="76" w:author="Huawei" w:date="2022-04-26T09:30:00Z">
                  <w:rPr>
                    <w:rFonts w:eastAsia="宋体"/>
                    <w:lang w:bidi="ar-IQ"/>
                  </w:rPr>
                </w:rPrChange>
              </w:rPr>
              <w:pPrChange w:id="77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C8288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6D278E" w14:paraId="1D1B510C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C88B6" w14:textId="77777777" w:rsidR="006D278E" w:rsidRDefault="006D278E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58422" w14:textId="77777777" w:rsidR="006D278E" w:rsidRPr="008D4424" w:rsidRDefault="006D278E">
            <w:pPr>
              <w:pStyle w:val="TAL"/>
              <w:ind w:firstLineChars="335" w:firstLine="603"/>
              <w:rPr>
                <w:lang w:bidi="ar-IQ"/>
                <w:rPrChange w:id="78" w:author="Huawei" w:date="2022-04-26T09:30:00Z">
                  <w:rPr>
                    <w:rFonts w:eastAsia="宋体"/>
                    <w:lang w:bidi="ar-IQ"/>
                  </w:rPr>
                </w:rPrChange>
              </w:rPr>
              <w:pPrChange w:id="79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Presence Reporting Area</w:t>
            </w:r>
          </w:p>
          <w:p w14:paraId="618AFA45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0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14D1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D278E" w14:paraId="0A997C6E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0F8E6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96A99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1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B174B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6D278E" w14:paraId="74F565BA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735D1" w14:textId="77777777" w:rsidR="006D278E" w:rsidRDefault="006D278E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8730E" w14:textId="77777777" w:rsidR="006D278E" w:rsidRDefault="006D278E">
            <w:pPr>
              <w:pStyle w:val="TAL"/>
              <w:ind w:leftChars="300" w:left="600"/>
              <w:rPr>
                <w:lang w:bidi="ar-IQ"/>
              </w:rPr>
              <w:pPrChange w:id="82" w:author="Huawei" w:date="2022-04-26T09:31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MA PDU Steering functionality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E203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6D278E" w14:paraId="705676E1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C8C35" w14:textId="77777777" w:rsidR="006D278E" w:rsidRDefault="006D278E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B75A3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3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MA PDU Steering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CEABF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6D278E" w14:paraId="165273CD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B793E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721C0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84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A6C7FA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6D278E" w14:paraId="3F5789DB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138DD" w14:textId="77777777" w:rsidR="006D278E" w:rsidRPr="008D4424" w:rsidRDefault="006D278E">
            <w:pPr>
              <w:pStyle w:val="TAL"/>
              <w:ind w:left="566"/>
              <w:rPr>
                <w:b/>
                <w:lang w:eastAsia="zh-CN"/>
                <w:rPrChange w:id="85" w:author="Huawei" w:date="2022-04-26T09:28:00Z">
                  <w:rPr>
                    <w:rFonts w:cs="Arial"/>
                    <w:b w:val="0"/>
                    <w:sz w:val="18"/>
                    <w:szCs w:val="18"/>
                  </w:rPr>
                </w:rPrChange>
              </w:rPr>
              <w:pPrChange w:id="86" w:author="Huawei" w:date="2022-04-26T09:28:00Z">
                <w:pPr>
                  <w:pStyle w:val="TF"/>
                  <w:spacing w:after="0"/>
                  <w:ind w:firstLineChars="200" w:firstLine="402"/>
                  <w:jc w:val="left"/>
                </w:pPr>
              </w:pPrChange>
            </w:pPr>
            <w:r w:rsidRPr="008D4424">
              <w:rPr>
                <w:lang w:eastAsia="zh-CN"/>
                <w:rPrChange w:id="87" w:author="Huawei" w:date="2022-04-26T09:28:00Z">
                  <w:rPr>
                    <w:rFonts w:cs="Arial"/>
                    <w:szCs w:val="18"/>
                  </w:rPr>
                </w:rPrChange>
              </w:rPr>
              <w:t>Application Service Provider</w:t>
            </w:r>
          </w:p>
          <w:p w14:paraId="1F5F7BBC" w14:textId="77777777" w:rsidR="006D278E" w:rsidRDefault="006D278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8D4424">
              <w:rPr>
                <w:lang w:eastAsia="zh-CN"/>
                <w:rPrChange w:id="88" w:author="Huawei" w:date="2022-04-26T09:28:00Z">
                  <w:rPr>
                    <w:rFonts w:cs="Arial"/>
                    <w:szCs w:val="18"/>
                  </w:rPr>
                </w:rPrChange>
              </w:rPr>
              <w:t>Identity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A21B" w14:textId="77777777" w:rsidR="006D278E" w:rsidRPr="008D4424" w:rsidRDefault="006D278E">
            <w:pPr>
              <w:pStyle w:val="TAL"/>
              <w:ind w:firstLineChars="335" w:firstLine="603"/>
              <w:rPr>
                <w:lang w:bidi="ar-IQ"/>
                <w:rPrChange w:id="89" w:author="Huawei" w:date="2022-04-26T09:30:00Z">
                  <w:rPr>
                    <w:rFonts w:eastAsia="宋体"/>
                    <w:lang w:bidi="ar-IQ"/>
                  </w:rPr>
                </w:rPrChange>
              </w:rPr>
              <w:pPrChange w:id="90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Application Service Provider</w:t>
            </w:r>
          </w:p>
          <w:p w14:paraId="71C9B23C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91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Identity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78C20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6D278E" w14:paraId="049A1B2E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0756C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56210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92" w:author="Huawei" w:date="2022-04-26T09:30:00Z">
                <w:pPr>
                  <w:pStyle w:val="TAL"/>
                  <w:ind w:firstLineChars="146" w:firstLine="263"/>
                </w:pPr>
              </w:pPrChange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FD1A3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6D278E" w14:paraId="2D53219F" w14:textId="77777777" w:rsidTr="000274A4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179B2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66E2A" w14:textId="77777777" w:rsidR="006D278E" w:rsidRDefault="006D278E">
            <w:pPr>
              <w:pStyle w:val="TAL"/>
              <w:ind w:firstLineChars="335" w:firstLine="603"/>
              <w:rPr>
                <w:lang w:bidi="ar-IQ"/>
              </w:rPr>
              <w:pPrChange w:id="93" w:author="Huawei" w:date="2022-04-26T09:30:00Z">
                <w:pPr>
                  <w:pStyle w:val="TAL"/>
                  <w:ind w:firstLineChars="146" w:firstLine="263"/>
                </w:pPr>
              </w:pPrChange>
            </w:pPr>
            <w:r w:rsidRPr="008D4424">
              <w:rPr>
                <w:lang w:bidi="ar-IQ"/>
                <w:rPrChange w:id="94" w:author="Huawei" w:date="2022-04-26T09:30:00Z">
                  <w:rPr>
                    <w:lang w:val="fr-FR" w:eastAsia="zh-CN"/>
                  </w:rPr>
                </w:rPrChange>
              </w:rPr>
              <w:t>Traffic Forwarding Way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D2C8E" w14:textId="77777777" w:rsidR="006D278E" w:rsidRDefault="006D278E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247E3" w14:paraId="0D12062B" w14:textId="77777777" w:rsidTr="000274A4">
        <w:trPr>
          <w:gridAfter w:val="1"/>
          <w:wAfter w:w="33" w:type="dxa"/>
          <w:trHeight w:val="271"/>
          <w:tblHeader/>
          <w:jc w:val="center"/>
          <w:ins w:id="95" w:author="Huawei" w:date="2022-04-18T11:25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54E26" w14:textId="3B34AB11" w:rsidR="00E247E3" w:rsidRDefault="00E247E3" w:rsidP="00E247E3">
            <w:pPr>
              <w:pStyle w:val="TAL"/>
              <w:ind w:firstLineChars="335" w:firstLine="603"/>
              <w:rPr>
                <w:ins w:id="96" w:author="Huawei" w:date="2022-04-18T11:25:00Z"/>
                <w:lang w:val="fr-FR" w:eastAsia="zh-CN"/>
              </w:rPr>
            </w:pPr>
            <w:proofErr w:type="spellStart"/>
            <w:ins w:id="97" w:author="Huawei" w:date="2022-04-18T11:25:00Z"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</w:t>
              </w:r>
              <w:proofErr w:type="spellEnd"/>
              <w:r>
                <w:rPr>
                  <w:rFonts w:cs="Courier New"/>
                  <w:szCs w:val="16"/>
                </w:rPr>
                <w:t xml:space="preserve"> Monitoring Report</w:t>
              </w:r>
            </w:ins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3CD43" w14:textId="6E938084" w:rsidR="00E247E3" w:rsidRPr="008D4424" w:rsidRDefault="00E247E3">
            <w:pPr>
              <w:pStyle w:val="TAL"/>
              <w:ind w:firstLineChars="335" w:firstLine="603"/>
              <w:rPr>
                <w:ins w:id="98" w:author="Huawei" w:date="2022-04-18T11:25:00Z"/>
                <w:lang w:bidi="ar-IQ"/>
                <w:rPrChange w:id="99" w:author="Huawei" w:date="2022-04-26T09:30:00Z">
                  <w:rPr>
                    <w:ins w:id="100" w:author="Huawei" w:date="2022-04-18T11:25:00Z"/>
                    <w:lang w:val="fr-FR" w:eastAsia="zh-CN"/>
                  </w:rPr>
                </w:rPrChange>
              </w:rPr>
              <w:pPrChange w:id="101" w:author="Huawei" w:date="2022-04-26T09:30:00Z">
                <w:pPr>
                  <w:pStyle w:val="TAL"/>
                  <w:ind w:firstLineChars="146" w:firstLine="263"/>
                </w:pPr>
              </w:pPrChange>
            </w:pPr>
            <w:proofErr w:type="spellStart"/>
            <w:ins w:id="102" w:author="Huawei" w:date="2022-04-18T11:25:00Z">
              <w:r w:rsidRPr="008D4424">
                <w:rPr>
                  <w:lang w:bidi="ar-IQ"/>
                  <w:rPrChange w:id="103" w:author="Huawei" w:date="2022-04-26T09:30:00Z">
                    <w:rPr>
                      <w:rFonts w:cs="Courier New"/>
                      <w:szCs w:val="16"/>
                      <w:lang w:eastAsia="zh-CN"/>
                    </w:rPr>
                  </w:rPrChange>
                </w:rPr>
                <w:t>Q</w:t>
              </w:r>
              <w:r w:rsidRPr="008D4424">
                <w:rPr>
                  <w:lang w:bidi="ar-IQ"/>
                  <w:rPrChange w:id="104" w:author="Huawei" w:date="2022-04-26T09:30:00Z">
                    <w:rPr>
                      <w:rFonts w:cs="Courier New"/>
                      <w:szCs w:val="16"/>
                    </w:rPr>
                  </w:rPrChange>
                </w:rPr>
                <w:t>os</w:t>
              </w:r>
              <w:proofErr w:type="spellEnd"/>
              <w:r w:rsidRPr="008D4424">
                <w:rPr>
                  <w:lang w:bidi="ar-IQ"/>
                  <w:rPrChange w:id="105" w:author="Huawei" w:date="2022-04-26T09:30:00Z">
                    <w:rPr>
                      <w:rFonts w:cs="Courier New"/>
                      <w:szCs w:val="16"/>
                    </w:rPr>
                  </w:rPrChange>
                </w:rPr>
                <w:t xml:space="preserve"> Monitoring Report</w:t>
              </w:r>
            </w:ins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66BCA" w14:textId="53C6EB1B" w:rsidR="00E247E3" w:rsidRDefault="00E247E3" w:rsidP="00E247E3">
            <w:pPr>
              <w:pStyle w:val="TAL"/>
              <w:rPr>
                <w:ins w:id="106" w:author="Huawei" w:date="2022-04-18T11:25:00Z"/>
                <w:lang w:val="fr-FR" w:bidi="ar-IQ"/>
              </w:rPr>
            </w:pPr>
            <w:ins w:id="107" w:author="Huawei" w:date="2022-04-18T11:25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</w:t>
              </w:r>
              <w:r>
                <w:rPr>
                  <w:rFonts w:cs="Courier New"/>
                  <w:szCs w:val="16"/>
                  <w:lang w:eastAsia="zh-CN"/>
                </w:rPr>
                <w:t>q</w:t>
              </w:r>
              <w:r>
                <w:rPr>
                  <w:rFonts w:cs="Courier New"/>
                  <w:szCs w:val="16"/>
                </w:rPr>
                <w:t>osMonitoringReport</w:t>
              </w:r>
            </w:ins>
          </w:p>
        </w:tc>
      </w:tr>
      <w:tr w:rsidR="006D278E" w14:paraId="21554C5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93DA906" w14:textId="77777777" w:rsidR="006D278E" w:rsidRDefault="006D278E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8A4A54" w14:textId="77777777" w:rsidR="006D278E" w:rsidRDefault="006D278E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D528216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D278E" w14:paraId="525B82A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EE1AC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4808A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40E0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6D278E" w14:paraId="4B4B5DF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02586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C4BE3" w14:textId="77777777" w:rsidR="006D278E" w:rsidRDefault="006D278E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824DF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6D278E" w14:paraId="2490C3C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FEC13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0629A" w14:textId="77777777" w:rsidR="006D278E" w:rsidRDefault="006D278E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395A6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6D278E" w14:paraId="179A80A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B31476" w14:textId="77777777" w:rsidR="006D278E" w:rsidRDefault="006D278E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4EDDC" w14:textId="77777777" w:rsidR="006D278E" w:rsidRDefault="006D278E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C6042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6D278E" w14:paraId="2FF218D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470FE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A5E25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3A9EFD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6D278E" w14:paraId="71D962E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D9A6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09955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673E99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6D278E" w14:paraId="6793751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4F4F1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5891C" w14:textId="77777777" w:rsidR="006D278E" w:rsidRDefault="006D278E">
            <w:pPr>
              <w:pStyle w:val="TAL"/>
              <w:ind w:firstLineChars="200" w:firstLine="360"/>
            </w:pPr>
            <w:r>
              <w:t xml:space="preserve">Roamer </w:t>
            </w:r>
            <w:proofErr w:type="gramStart"/>
            <w:r>
              <w:t>In</w:t>
            </w:r>
            <w:proofErr w:type="gramEnd"/>
            <w:r>
              <w:t xml:space="preserve"> Out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9BC8E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6D278E" w14:paraId="40ED4F5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FEF315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0214E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A7B6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6D278E" w14:paraId="6901FD3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8F75F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lastRenderedPageBreak/>
              <w:t>MA PDU Non 3GPP User Location info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6D7A5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BB094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6D278E" w14:paraId="66268A5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C5D6F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92A1D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17C9E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6D278E" w14:paraId="3471B15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54C38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9F7C7" w14:textId="77777777" w:rsidR="006D278E" w:rsidRDefault="006D278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37BD0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6D278E" w14:paraId="095B89A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CCA65" w14:textId="77777777" w:rsidR="006D278E" w:rsidRDefault="006D278E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DD473A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2614D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6D278E" w14:paraId="44788C9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BCE533" w14:textId="77777777" w:rsidR="006D278E" w:rsidRDefault="006D278E" w:rsidP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44B18FF9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D1101" w14:textId="77777777" w:rsidR="006D278E" w:rsidRDefault="006D278E" w:rsidP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23B2537E" w14:textId="77777777" w:rsidR="006D278E" w:rsidRDefault="006D278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9D3A1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D278E" w14:paraId="182FC71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5A902" w14:textId="77777777" w:rsidR="006D278E" w:rsidRDefault="006D278E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1A81D" w14:textId="77777777" w:rsidR="006D278E" w:rsidRDefault="006D278E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B3A13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6D278E" w14:paraId="2BB6745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49AAF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DF1EA9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8399A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6D278E" w14:paraId="4AF03B2B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999AE0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CD74D7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433CF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47B04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6D278E" w14:paraId="7BA6A94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ABDFA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72C77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18275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6D278E" w14:paraId="7C394F4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9F74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FD520" w14:textId="77777777" w:rsidR="006D278E" w:rsidRDefault="006D278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01C45" w14:textId="77777777" w:rsidR="006D278E" w:rsidRDefault="006D278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6D278E" w14:paraId="13ADC6D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2D97E" w14:textId="77777777" w:rsidR="006D278E" w:rsidRDefault="006D278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E7EEE" w14:textId="77777777" w:rsidR="006D278E" w:rsidRDefault="006D278E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8473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3A3162F3" w14:textId="77777777" w:rsidR="006D278E" w:rsidRDefault="006D278E">
            <w:pPr>
              <w:pStyle w:val="TAL"/>
              <w:rPr>
                <w:rFonts w:eastAsia="等线"/>
              </w:rPr>
            </w:pPr>
          </w:p>
        </w:tc>
      </w:tr>
      <w:tr w:rsidR="006D278E" w14:paraId="669C36BE" w14:textId="77777777" w:rsidTr="000274A4">
        <w:trPr>
          <w:gridBefore w:val="1"/>
          <w:wBefore w:w="34" w:type="dxa"/>
          <w:tblHeader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0FECB" w14:textId="77777777" w:rsidR="006D278E" w:rsidRDefault="006D278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7D2B746E" w14:textId="77777777" w:rsidR="006D278E" w:rsidRDefault="006D278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E9321" w14:textId="77777777" w:rsidR="006D278E" w:rsidRDefault="006D278E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FF138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6D278E" w14:paraId="0E10746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D1308" w14:textId="77777777" w:rsidR="006D278E" w:rsidRDefault="006D278E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FFE4FC" w14:textId="77777777" w:rsidR="006D278E" w:rsidRDefault="006D278E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07189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6D278E" w14:paraId="04970B3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D7E63" w14:textId="77777777" w:rsidR="006D278E" w:rsidRDefault="006D278E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3FF66AF1" w14:textId="77777777" w:rsidR="006D278E" w:rsidRDefault="006D278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16442" w14:textId="77777777" w:rsidR="006D278E" w:rsidRDefault="006D278E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0277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6D278E" w14:paraId="0BEDC7B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66173" w14:textId="77777777" w:rsidR="006D278E" w:rsidRDefault="006D278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54726" w14:textId="77777777" w:rsidR="006D278E" w:rsidRDefault="006D278E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77CD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6D278E" w14:paraId="2F8C5FC8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43989" w14:textId="77777777" w:rsidR="006D278E" w:rsidRDefault="006D278E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6EF0061F" w14:textId="77777777" w:rsidR="006D278E" w:rsidRDefault="006D278E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7CCCD" w14:textId="77777777" w:rsidR="006D278E" w:rsidRDefault="006D278E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87990" w14:textId="77777777" w:rsidR="006D278E" w:rsidRDefault="006D27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6D278E" w14:paraId="63F016E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346A9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A946B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C8A3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6D278E" w14:paraId="3238A30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CA153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5A01A" w14:textId="77777777" w:rsidR="006D278E" w:rsidRDefault="006D278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BF31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6D278E" w14:paraId="7F2646F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3F553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7558E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A11B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6D278E" w14:paraId="32FC1BD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7D2F05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1C323" w14:textId="77777777" w:rsidR="006D278E" w:rsidRDefault="006D278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7D3F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6D278E" w14:paraId="43C4D5E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5419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28EC2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DB6BD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6D278E" w14:paraId="261D0E4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4E946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0D217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8BB1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6D278E" w14:paraId="1CE126A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9C635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F5C83A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F4545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6D278E" w14:paraId="5A0D3AC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3E208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303D4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6BB53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6D278E" w14:paraId="04E238E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536D7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5BFAF" w14:textId="77777777" w:rsidR="006D278E" w:rsidRDefault="006D278E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774D6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6D278E" w14:paraId="1378573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85E8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3FCC2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4727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6D278E" w14:paraId="2990715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8E01" w14:textId="77777777" w:rsidR="006D278E" w:rsidRDefault="006D278E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56D5D" w14:textId="77777777" w:rsidR="006D278E" w:rsidRDefault="006D278E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1810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6D278E" w14:paraId="5270B68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9EBF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EC4F1" w14:textId="77777777" w:rsidR="006D278E" w:rsidRDefault="006D278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96135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6D278E" w14:paraId="626EA80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6AB7D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DBA79" w14:textId="77777777" w:rsidR="006D278E" w:rsidRDefault="006D278E" w:rsidP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7623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6D278E" w14:paraId="6AC7EF6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1C1AE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00A92" w14:textId="77777777" w:rsidR="006D278E" w:rsidRDefault="006D278E" w:rsidP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2857D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6D278E" w14:paraId="4BD1ABF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7A726" w14:textId="77777777" w:rsidR="006D278E" w:rsidRDefault="006D278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140BC9" w14:textId="77777777" w:rsidR="006D278E" w:rsidRDefault="006D278E" w:rsidP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4F39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6D278E" w14:paraId="2BDA663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F00EA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2F736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22A32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6D278E" w14:paraId="7210DC8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00B4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550E28BE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DDB77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920E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6D278E" w14:paraId="4027F93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8AB8B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9A313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C1F6D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6D278E" w14:paraId="74D64D4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07BA9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4E394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B6EC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6D278E" w14:paraId="7BC7AD0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F1CA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AB1FE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B452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6D278E" w14:paraId="7800265B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59533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98D16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64A6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6D278E" w14:paraId="233ED2BD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C56F6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0F668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9C1D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6D278E" w14:paraId="0EF75D1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770F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527BE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27B7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D278E" w14:paraId="0436699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BB4BE4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B526E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60F5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6D278E" w14:paraId="3486726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DDDE3" w14:textId="77777777" w:rsidR="006D278E" w:rsidRDefault="006D278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61600" w14:textId="77777777" w:rsidR="006D278E" w:rsidRDefault="006D278E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6AAE3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6D278E" w:rsidDel="00E247E3" w14:paraId="4E58DB2F" w14:textId="4A83208A" w:rsidTr="000274A4">
        <w:trPr>
          <w:gridAfter w:val="1"/>
          <w:wAfter w:w="33" w:type="dxa"/>
          <w:tblHeader/>
          <w:jc w:val="center"/>
          <w:del w:id="108" w:author="Huawei" w:date="2022-04-18T11:25:00Z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E9149" w14:textId="3426C4B7" w:rsidR="006D278E" w:rsidDel="00E247E3" w:rsidRDefault="006D278E">
            <w:pPr>
              <w:pStyle w:val="TAL"/>
              <w:ind w:firstLineChars="200" w:firstLine="360"/>
              <w:rPr>
                <w:del w:id="109" w:author="Huawei" w:date="2022-04-18T11:25:00Z"/>
                <w:noProof/>
                <w:lang w:eastAsia="zh-CN"/>
              </w:rPr>
            </w:pPr>
            <w:del w:id="110" w:author="Huawei" w:date="2022-04-18T11:25:00Z">
              <w:r w:rsidDel="00E247E3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E247E3">
                <w:rPr>
                  <w:rFonts w:cs="Courier New"/>
                  <w:szCs w:val="16"/>
                </w:rPr>
                <w:delText>os Monitoring Report</w:delText>
              </w:r>
            </w:del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87125" w14:textId="43644F88" w:rsidR="006D278E" w:rsidDel="00E247E3" w:rsidRDefault="006D278E">
            <w:pPr>
              <w:pStyle w:val="TAL"/>
              <w:ind w:left="284"/>
              <w:rPr>
                <w:del w:id="111" w:author="Huawei" w:date="2022-04-18T11:25:00Z"/>
                <w:noProof/>
                <w:lang w:eastAsia="zh-CN"/>
              </w:rPr>
            </w:pPr>
            <w:del w:id="112" w:author="Huawei" w:date="2022-04-18T11:25:00Z">
              <w:r w:rsidDel="00E247E3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E247E3">
                <w:rPr>
                  <w:rFonts w:cs="Courier New"/>
                  <w:szCs w:val="16"/>
                </w:rPr>
                <w:delText>os Monitoring Report</w:delText>
              </w:r>
            </w:del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940D3" w14:textId="73E8F16F" w:rsidR="006D278E" w:rsidDel="00E247E3" w:rsidRDefault="006D278E">
            <w:pPr>
              <w:pStyle w:val="TAL"/>
              <w:rPr>
                <w:del w:id="113" w:author="Huawei" w:date="2022-04-18T11:25:00Z"/>
                <w:rFonts w:eastAsia="等线"/>
              </w:rPr>
            </w:pPr>
            <w:del w:id="114" w:author="Huawei" w:date="2022-04-18T11:25:00Z">
              <w:r w:rsidDel="00E247E3">
                <w:rPr>
                  <w:rFonts w:eastAsia="等线"/>
                </w:rPr>
                <w:delText>/</w:delText>
              </w:r>
              <w:r w:rsidDel="00E247E3">
                <w:rPr>
                  <w:noProof/>
                  <w:lang w:eastAsia="zh-CN"/>
                </w:rPr>
                <w:delText>pDUSessionChargingInformation</w:delText>
              </w:r>
              <w:r w:rsidDel="00E247E3">
                <w:rPr>
                  <w:rFonts w:eastAsia="等线"/>
                </w:rPr>
                <w:delText xml:space="preserve"> /pduSessionInformation/</w:delText>
              </w:r>
              <w:r w:rsidDel="00E247E3">
                <w:rPr>
                  <w:rFonts w:cs="Courier New"/>
                  <w:szCs w:val="16"/>
                  <w:lang w:eastAsia="zh-CN"/>
                </w:rPr>
                <w:delText>q</w:delText>
              </w:r>
              <w:r w:rsidDel="00E247E3">
                <w:rPr>
                  <w:rFonts w:cs="Courier New"/>
                  <w:szCs w:val="16"/>
                </w:rPr>
                <w:delText>osMonitoringReport</w:delText>
              </w:r>
            </w:del>
          </w:p>
        </w:tc>
      </w:tr>
      <w:tr w:rsidR="006D278E" w14:paraId="6B3BC3D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D6FB8" w14:textId="77777777" w:rsidR="006D278E" w:rsidRDefault="006D278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3B0EB" w14:textId="77777777" w:rsidR="006D278E" w:rsidRDefault="006D278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727B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6D278E" w14:paraId="09BB5BA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3FA12" w14:textId="77777777" w:rsidR="006D278E" w:rsidRDefault="006D278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D79F3" w14:textId="77777777" w:rsidR="006D278E" w:rsidRDefault="006D278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C5165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6D278E" w14:paraId="648F8B7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89000" w14:textId="77777777" w:rsidR="006D278E" w:rsidRDefault="006D278E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94AE3" w14:textId="77777777" w:rsidR="006D278E" w:rsidRDefault="006D278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A95B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6D278E" w14:paraId="3B18D25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62E37" w14:textId="77777777" w:rsidR="006D278E" w:rsidRDefault="006D278E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7F9F4" w14:textId="77777777" w:rsidR="006D278E" w:rsidRDefault="006D278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CD6C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6D278E" w14:paraId="3B28DCBB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AD822" w14:textId="77777777" w:rsidR="006D278E" w:rsidRDefault="006D278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2597B" w14:textId="77777777" w:rsidR="006D278E" w:rsidRDefault="006D278E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FA85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6D278E" w14:paraId="1688D49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8B958" w14:textId="77777777" w:rsidR="006D278E" w:rsidRDefault="006D278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B1C6A" w14:textId="77777777" w:rsidR="006D278E" w:rsidRDefault="006D278E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DF83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6D278E" w14:paraId="539AD39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506093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5B854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CD289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6D278E" w14:paraId="5605F4F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B329AE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2E767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4498A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6D278E" w14:paraId="750FDEE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4A783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B345E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4C393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6D278E" w14:paraId="49D25FA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73189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44B15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1374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D278E" w14:paraId="09B9D31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7B97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B207A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9D33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6D278E" w14:paraId="5545080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39349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63C60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6F515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6D278E" w14:paraId="294EF10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22034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A4A0C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7A26D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6D278E" w14:paraId="1BD4D0F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0C985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BFCD74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9C8B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6D278E" w14:paraId="779B408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27DEF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6159D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7EF1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6D278E" w14:paraId="2FDF6BA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69332" w14:textId="77777777" w:rsidR="006D278E" w:rsidRDefault="006D278E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9A23C" w14:textId="77777777" w:rsidR="006D278E" w:rsidRDefault="006D278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18CB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6D278E" w14:paraId="679C4408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170C2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F97D1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028DC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6D278E" w14:paraId="7EC5F2D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AC503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lastRenderedPageBreak/>
              <w:t>Time of First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509AF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179AE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6D278E" w14:paraId="673E5CB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1C16E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649BD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7BB04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6D278E" w14:paraId="103079A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8F27D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B7CDA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1901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6D278E" w14:paraId="356E708E" w14:textId="77777777" w:rsidTr="000274A4">
        <w:trPr>
          <w:gridBefore w:val="1"/>
          <w:wBefore w:w="34" w:type="dxa"/>
          <w:tblHeader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6B15D" w14:textId="77777777" w:rsidR="006D278E" w:rsidRDefault="006D278E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F0624" w14:textId="77777777" w:rsidR="006D278E" w:rsidRDefault="006D278E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B664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6D278E" w14:paraId="45291BE4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0C01D" w14:textId="77777777" w:rsidR="006D278E" w:rsidRDefault="006D278E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371226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FE7B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6D278E" w14:paraId="455CF51C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FCD72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98387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7A83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6D278E" w14:paraId="0A493ED2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416AE" w14:textId="77777777" w:rsidR="006D278E" w:rsidRDefault="006D278E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6CD14" w14:textId="77777777" w:rsidR="006D278E" w:rsidRDefault="006D278E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65720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6D278E" w14:paraId="5F9F4EE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FBA9C0" w14:textId="77777777" w:rsidR="006D278E" w:rsidRDefault="006D278E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BEBB6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E917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6D278E" w14:paraId="7C288651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206F8" w14:textId="77777777" w:rsidR="006D278E" w:rsidRDefault="006D278E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25440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6F45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6D278E" w14:paraId="2E038C2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5D407" w14:textId="77777777" w:rsidR="006D278E" w:rsidRDefault="006D278E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3DB1A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91DA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6D278E" w14:paraId="28156C4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37626" w14:textId="77777777" w:rsidR="006D278E" w:rsidRDefault="006D278E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8776E" w14:textId="77777777" w:rsidR="006D278E" w:rsidRDefault="006D278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A98D1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6D278E" w14:paraId="27976BC7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8D921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7DEBD4C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1058B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30E85EE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4CC8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6D278E" w14:paraId="61CFB57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E7A32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72C641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C6948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6D278E" w14:paraId="4B9FB8A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07D90" w14:textId="77777777" w:rsidR="006D278E" w:rsidRDefault="006D278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DE6D1" w14:textId="77777777" w:rsidR="006D278E" w:rsidRDefault="006D278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C89CF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6D278E" w14:paraId="34493BB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B61E4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73A67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83B57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6D278E" w14:paraId="2F4352B5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5B845" w14:textId="77777777" w:rsidR="006D278E" w:rsidRDefault="006D278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FB1D83" w14:textId="77777777" w:rsidR="006D278E" w:rsidRDefault="006D278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7FA8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6D278E" w14:paraId="6032573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8A3AC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BE6FB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921CB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6D278E" w14:paraId="3547000A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7C2C1" w14:textId="77777777" w:rsidR="006D278E" w:rsidRDefault="006D278E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71253" w14:textId="77777777" w:rsidR="006D278E" w:rsidRDefault="006D278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6B412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6D278E" w14:paraId="67EB28C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94FE1" w14:textId="77777777" w:rsidR="006D278E" w:rsidRDefault="006D278E">
            <w:pPr>
              <w:pStyle w:val="TAC"/>
              <w:jc w:val="left"/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DA592F" w14:textId="77777777" w:rsidR="006D278E" w:rsidRDefault="006D278E">
            <w:pPr>
              <w:pStyle w:val="TAC"/>
              <w:jc w:val="left"/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9C3006" w14:textId="77777777" w:rsidR="006D278E" w:rsidRDefault="006D278E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6D278E" w14:paraId="0FD6EAF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72E08" w14:textId="77777777" w:rsidR="006D278E" w:rsidRDefault="006D278E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DD268" w14:textId="77777777" w:rsidR="006D278E" w:rsidRDefault="006D278E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DB008" w14:textId="77777777" w:rsidR="006D278E" w:rsidRDefault="006D278E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6D278E" w14:paraId="4B021D2E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1BBB5" w14:textId="77777777" w:rsidR="006D278E" w:rsidRDefault="006D278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AF9C1" w14:textId="77777777" w:rsidR="006D278E" w:rsidRDefault="006D278E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C2346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6D278E" w14:paraId="3AE7228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64501" w14:textId="77777777" w:rsidR="006D278E" w:rsidRDefault="006D278E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2024A" w14:textId="77777777" w:rsidR="006D278E" w:rsidRDefault="006D278E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EC34C" w14:textId="77777777" w:rsidR="006D278E" w:rsidRDefault="006D278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6D278E" w14:paraId="2180BF29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4B936" w14:textId="77777777" w:rsidR="006D278E" w:rsidRDefault="006D278E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2257C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4C9DC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6D278E" w14:paraId="650FA800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2513F" w14:textId="77777777" w:rsidR="006D278E" w:rsidRDefault="006D278E">
            <w:pPr>
              <w:pStyle w:val="TAL"/>
              <w:ind w:leftChars="100" w:left="200"/>
            </w:pPr>
            <w:r>
              <w:t>Presence Reporting Area</w:t>
            </w:r>
          </w:p>
          <w:p w14:paraId="1C63D76C" w14:textId="77777777" w:rsidR="006D278E" w:rsidRDefault="006D278E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C158A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E317AA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6D278E" w14:paraId="21B7602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AD00A3" w14:textId="77777777" w:rsidR="006D278E" w:rsidRDefault="006D278E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FE31A0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29AC0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6D278E" w14:paraId="50EBA8DF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EFF4E3" w14:textId="77777777" w:rsidR="006D278E" w:rsidRDefault="006D278E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26E9A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9BE04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6D278E" w14:paraId="3CD41963" w14:textId="77777777" w:rsidTr="000274A4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A51F1" w14:textId="77777777" w:rsidR="006D278E" w:rsidRDefault="006D278E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69013" w14:textId="77777777" w:rsidR="006D278E" w:rsidRDefault="006D278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1F6C0" w14:textId="77777777" w:rsidR="006D278E" w:rsidRDefault="006D278E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2FDECB8C" w14:textId="1213A7A4" w:rsidR="006D278E" w:rsidRDefault="006D278E" w:rsidP="006D278E">
      <w:pPr>
        <w:rPr>
          <w:lang w:eastAsia="zh-C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76"/>
      </w:tblGrid>
      <w:tr w:rsidR="00A97676" w:rsidRPr="007215AA" w14:paraId="074E76F0" w14:textId="77777777" w:rsidTr="005959BA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83D350" w14:textId="3257D990" w:rsidR="00A97676" w:rsidRPr="007215AA" w:rsidRDefault="00A97676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FBDFDF" w14:textId="77777777" w:rsidR="006D278E" w:rsidRDefault="006D278E" w:rsidP="006D278E">
      <w:pPr>
        <w:pStyle w:val="2"/>
        <w:rPr>
          <w:noProof/>
        </w:rPr>
      </w:pPr>
      <w:bookmarkStart w:id="115" w:name="_Toc98344213"/>
      <w:bookmarkStart w:id="116" w:name="_Toc51919155"/>
      <w:bookmarkStart w:id="117" w:name="_Toc44671231"/>
      <w:bookmarkStart w:id="118" w:name="_Toc28709611"/>
      <w:bookmarkStart w:id="119" w:name="_Toc27749684"/>
      <w:bookmarkStart w:id="120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15"/>
      <w:bookmarkEnd w:id="116"/>
      <w:bookmarkEnd w:id="117"/>
      <w:bookmarkEnd w:id="118"/>
      <w:bookmarkEnd w:id="119"/>
      <w:bookmarkEnd w:id="120"/>
    </w:p>
    <w:p w14:paraId="02C83160" w14:textId="77777777" w:rsidR="006D278E" w:rsidRDefault="006D278E" w:rsidP="006D278E">
      <w:pPr>
        <w:pStyle w:val="PL"/>
      </w:pPr>
      <w:r>
        <w:t>openapi: 3.0.0</w:t>
      </w:r>
    </w:p>
    <w:p w14:paraId="551AEEAA" w14:textId="77777777" w:rsidR="006D278E" w:rsidRDefault="006D278E" w:rsidP="006D278E">
      <w:pPr>
        <w:pStyle w:val="PL"/>
      </w:pPr>
      <w:r>
        <w:t>info:</w:t>
      </w:r>
    </w:p>
    <w:p w14:paraId="0542D1D8" w14:textId="77777777" w:rsidR="006D278E" w:rsidRDefault="006D278E" w:rsidP="006D278E">
      <w:pPr>
        <w:pStyle w:val="PL"/>
      </w:pPr>
      <w:r>
        <w:t xml:space="preserve">  title: Nchf_ConvergedCharging</w:t>
      </w:r>
    </w:p>
    <w:p w14:paraId="6F790D07" w14:textId="77777777" w:rsidR="006D278E" w:rsidRDefault="006D278E" w:rsidP="006D278E">
      <w:pPr>
        <w:pStyle w:val="PL"/>
      </w:pPr>
      <w:r>
        <w:t xml:space="preserve">  version: 3.1.0-alpha.3</w:t>
      </w:r>
    </w:p>
    <w:p w14:paraId="11F5C347" w14:textId="77777777" w:rsidR="006D278E" w:rsidRDefault="006D278E" w:rsidP="006D278E">
      <w:pPr>
        <w:pStyle w:val="PL"/>
      </w:pPr>
      <w:r>
        <w:t xml:space="preserve">  description: |</w:t>
      </w:r>
    </w:p>
    <w:p w14:paraId="1C51267B" w14:textId="77777777" w:rsidR="006D278E" w:rsidRDefault="006D278E" w:rsidP="006D278E">
      <w:pPr>
        <w:pStyle w:val="PL"/>
      </w:pPr>
      <w:r>
        <w:t xml:space="preserve">    ConvergedCharging Service    © 2021, 3GPP Organizational Partners (ARIB, ATIS, CCSA, ETSI, TSDSI, TTA, TTC).</w:t>
      </w:r>
    </w:p>
    <w:p w14:paraId="703DEC2F" w14:textId="77777777" w:rsidR="006D278E" w:rsidRDefault="006D278E" w:rsidP="006D278E">
      <w:pPr>
        <w:pStyle w:val="PL"/>
      </w:pPr>
      <w:r>
        <w:t xml:space="preserve">    All rights reserved.</w:t>
      </w:r>
    </w:p>
    <w:p w14:paraId="129ACD6C" w14:textId="77777777" w:rsidR="006D278E" w:rsidRDefault="006D278E" w:rsidP="006D278E">
      <w:pPr>
        <w:pStyle w:val="PL"/>
      </w:pPr>
      <w:r>
        <w:t>externalDocs:</w:t>
      </w:r>
    </w:p>
    <w:p w14:paraId="57C775EF" w14:textId="77777777" w:rsidR="006D278E" w:rsidRDefault="006D278E" w:rsidP="006D278E">
      <w:pPr>
        <w:pStyle w:val="PL"/>
      </w:pPr>
      <w:r>
        <w:t xml:space="preserve">  description: &gt;</w:t>
      </w:r>
    </w:p>
    <w:p w14:paraId="1A043987" w14:textId="77777777" w:rsidR="006D278E" w:rsidRDefault="006D278E" w:rsidP="006D278E">
      <w:pPr>
        <w:pStyle w:val="PL"/>
        <w:rPr>
          <w:noProof w:val="0"/>
        </w:rPr>
      </w:pPr>
      <w:r>
        <w:lastRenderedPageBreak/>
        <w:t xml:space="preserve">    3GPP TS 32.291 V17.</w:t>
      </w:r>
      <w:bookmarkStart w:id="121" w:name="_Hlk20387219"/>
      <w:r>
        <w:t xml:space="preserve">2.0: Telecommunication management; Charging management; </w:t>
      </w:r>
    </w:p>
    <w:p w14:paraId="2F1FB281" w14:textId="77777777" w:rsidR="006D278E" w:rsidRDefault="006D278E" w:rsidP="006D278E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6E0FDD1F" w14:textId="77777777" w:rsidR="006D278E" w:rsidRDefault="006D278E" w:rsidP="006D278E">
      <w:pPr>
        <w:pStyle w:val="PL"/>
      </w:pPr>
      <w:r>
        <w:t xml:space="preserve">  url: 'http://www.3gpp.org/ftp/Specs/archive/32_series/32.291/'</w:t>
      </w:r>
    </w:p>
    <w:bookmarkEnd w:id="121"/>
    <w:p w14:paraId="71A2DB6E" w14:textId="77777777" w:rsidR="006D278E" w:rsidRDefault="006D278E" w:rsidP="006D278E">
      <w:pPr>
        <w:pStyle w:val="PL"/>
      </w:pPr>
      <w:r>
        <w:t>servers:</w:t>
      </w:r>
    </w:p>
    <w:p w14:paraId="0FC8FDD4" w14:textId="77777777" w:rsidR="006D278E" w:rsidRDefault="006D278E" w:rsidP="006D278E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2CBE7307" w14:textId="77777777" w:rsidR="006D278E" w:rsidRDefault="006D278E" w:rsidP="006D278E">
      <w:pPr>
        <w:pStyle w:val="PL"/>
      </w:pPr>
      <w:r>
        <w:t xml:space="preserve">    variables:</w:t>
      </w:r>
    </w:p>
    <w:p w14:paraId="214F922F" w14:textId="77777777" w:rsidR="006D278E" w:rsidRDefault="006D278E" w:rsidP="006D278E">
      <w:pPr>
        <w:pStyle w:val="PL"/>
      </w:pPr>
      <w:r>
        <w:t xml:space="preserve">      apiRoot:</w:t>
      </w:r>
    </w:p>
    <w:p w14:paraId="04A7E939" w14:textId="77777777" w:rsidR="006D278E" w:rsidRDefault="006D278E" w:rsidP="006D278E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8AAE282" w14:textId="77777777" w:rsidR="006D278E" w:rsidRDefault="006D278E" w:rsidP="006D278E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0EC074EA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851E6C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0E91B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F81EB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nchf-convergedcharging</w:t>
      </w:r>
      <w:proofErr w:type="spellEnd"/>
    </w:p>
    <w:p w14:paraId="1FC0715C" w14:textId="77777777" w:rsidR="006D278E" w:rsidRDefault="006D278E" w:rsidP="006D278E">
      <w:pPr>
        <w:pStyle w:val="PL"/>
      </w:pPr>
      <w:r>
        <w:t>paths:</w:t>
      </w:r>
    </w:p>
    <w:p w14:paraId="34C9A672" w14:textId="77777777" w:rsidR="006D278E" w:rsidRDefault="006D278E" w:rsidP="006D278E">
      <w:pPr>
        <w:pStyle w:val="PL"/>
      </w:pPr>
      <w:r>
        <w:t xml:space="preserve">  /chargingdata:</w:t>
      </w:r>
    </w:p>
    <w:p w14:paraId="37033CF4" w14:textId="77777777" w:rsidR="006D278E" w:rsidRDefault="006D278E" w:rsidP="006D278E">
      <w:pPr>
        <w:pStyle w:val="PL"/>
      </w:pPr>
      <w:r>
        <w:t xml:space="preserve">    post:</w:t>
      </w:r>
    </w:p>
    <w:p w14:paraId="124638CE" w14:textId="77777777" w:rsidR="006D278E" w:rsidRDefault="006D278E" w:rsidP="006D278E">
      <w:pPr>
        <w:pStyle w:val="PL"/>
      </w:pPr>
      <w:r>
        <w:t xml:space="preserve">      requestBody:</w:t>
      </w:r>
    </w:p>
    <w:p w14:paraId="2AFDFA59" w14:textId="77777777" w:rsidR="006D278E" w:rsidRDefault="006D278E" w:rsidP="006D278E">
      <w:pPr>
        <w:pStyle w:val="PL"/>
      </w:pPr>
      <w:r>
        <w:t xml:space="preserve">        required: true</w:t>
      </w:r>
    </w:p>
    <w:p w14:paraId="6C79F50E" w14:textId="77777777" w:rsidR="006D278E" w:rsidRDefault="006D278E" w:rsidP="006D278E">
      <w:pPr>
        <w:pStyle w:val="PL"/>
      </w:pPr>
      <w:r>
        <w:t xml:space="preserve">        content:</w:t>
      </w:r>
    </w:p>
    <w:p w14:paraId="1DBB1A4A" w14:textId="77777777" w:rsidR="006D278E" w:rsidRDefault="006D278E" w:rsidP="006D278E">
      <w:pPr>
        <w:pStyle w:val="PL"/>
      </w:pPr>
      <w:r>
        <w:t xml:space="preserve">          application/json:</w:t>
      </w:r>
    </w:p>
    <w:p w14:paraId="2DEC5AA2" w14:textId="77777777" w:rsidR="006D278E" w:rsidRDefault="006D278E" w:rsidP="006D278E">
      <w:pPr>
        <w:pStyle w:val="PL"/>
      </w:pPr>
      <w:r>
        <w:t xml:space="preserve">            schema:</w:t>
      </w:r>
    </w:p>
    <w:p w14:paraId="5F5DB2D8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28A2F8F0" w14:textId="77777777" w:rsidR="006D278E" w:rsidRDefault="006D278E" w:rsidP="006D278E">
      <w:pPr>
        <w:pStyle w:val="PL"/>
      </w:pPr>
      <w:r>
        <w:t xml:space="preserve">      responses:</w:t>
      </w:r>
    </w:p>
    <w:p w14:paraId="0F34DB51" w14:textId="77777777" w:rsidR="006D278E" w:rsidRDefault="006D278E" w:rsidP="006D278E">
      <w:pPr>
        <w:pStyle w:val="PL"/>
      </w:pPr>
      <w:r>
        <w:t xml:space="preserve">        '201':</w:t>
      </w:r>
    </w:p>
    <w:p w14:paraId="79CE7AE1" w14:textId="77777777" w:rsidR="006D278E" w:rsidRDefault="006D278E" w:rsidP="006D278E">
      <w:pPr>
        <w:pStyle w:val="PL"/>
      </w:pPr>
      <w:r>
        <w:t xml:space="preserve">          description: Created</w:t>
      </w:r>
    </w:p>
    <w:p w14:paraId="014CFC62" w14:textId="77777777" w:rsidR="006D278E" w:rsidRDefault="006D278E" w:rsidP="006D278E">
      <w:pPr>
        <w:pStyle w:val="PL"/>
      </w:pPr>
      <w:r>
        <w:t xml:space="preserve">          content:</w:t>
      </w:r>
    </w:p>
    <w:p w14:paraId="017AEBC9" w14:textId="77777777" w:rsidR="006D278E" w:rsidRDefault="006D278E" w:rsidP="006D278E">
      <w:pPr>
        <w:pStyle w:val="PL"/>
      </w:pPr>
      <w:r>
        <w:t xml:space="preserve">            application/json:</w:t>
      </w:r>
    </w:p>
    <w:p w14:paraId="63B429A1" w14:textId="77777777" w:rsidR="006D278E" w:rsidRDefault="006D278E" w:rsidP="006D278E">
      <w:pPr>
        <w:pStyle w:val="PL"/>
      </w:pPr>
      <w:r>
        <w:t xml:space="preserve">              schema:</w:t>
      </w:r>
    </w:p>
    <w:p w14:paraId="11ADDFE4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5672E340" w14:textId="77777777" w:rsidR="006D278E" w:rsidRDefault="006D278E" w:rsidP="006D278E">
      <w:pPr>
        <w:pStyle w:val="PL"/>
      </w:pPr>
      <w:r>
        <w:t xml:space="preserve">        '400':</w:t>
      </w:r>
    </w:p>
    <w:p w14:paraId="1084FBA6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58B6CA46" w14:textId="77777777" w:rsidR="006D278E" w:rsidRDefault="006D278E" w:rsidP="006D278E">
      <w:pPr>
        <w:pStyle w:val="PL"/>
      </w:pPr>
      <w:r>
        <w:t xml:space="preserve">          content:</w:t>
      </w:r>
    </w:p>
    <w:p w14:paraId="777AB764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9DA80F9" w14:textId="77777777" w:rsidR="006D278E" w:rsidRDefault="006D278E" w:rsidP="006D278E">
      <w:pPr>
        <w:pStyle w:val="PL"/>
      </w:pPr>
      <w:r>
        <w:t xml:space="preserve">              schema:</w:t>
      </w:r>
    </w:p>
    <w:p w14:paraId="0E929DDC" w14:textId="77777777" w:rsidR="006D278E" w:rsidRDefault="006D278E" w:rsidP="006D278E">
      <w:pPr>
        <w:pStyle w:val="PL"/>
      </w:pPr>
      <w:r>
        <w:t xml:space="preserve">                oneOf:</w:t>
      </w:r>
    </w:p>
    <w:p w14:paraId="29BECCC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17C1B4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7D3DED6C" w14:textId="77777777" w:rsidR="006D278E" w:rsidRDefault="006D278E" w:rsidP="006D278E">
      <w:pPr>
        <w:pStyle w:val="PL"/>
      </w:pPr>
      <w:r>
        <w:t xml:space="preserve">        '401':</w:t>
      </w:r>
    </w:p>
    <w:p w14:paraId="4BCA437E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98C0AF9" w14:textId="77777777" w:rsidR="006D278E" w:rsidRDefault="006D278E" w:rsidP="006D278E">
      <w:pPr>
        <w:pStyle w:val="PL"/>
      </w:pPr>
      <w:r>
        <w:t xml:space="preserve">        '403':</w:t>
      </w:r>
    </w:p>
    <w:p w14:paraId="7C8DAFE5" w14:textId="77777777" w:rsidR="006D278E" w:rsidRDefault="006D278E" w:rsidP="006D278E">
      <w:pPr>
        <w:pStyle w:val="PL"/>
      </w:pPr>
      <w:r>
        <w:t xml:space="preserve">          description: Forbidden</w:t>
      </w:r>
    </w:p>
    <w:p w14:paraId="62A1E24B" w14:textId="77777777" w:rsidR="006D278E" w:rsidRDefault="006D278E" w:rsidP="006D278E">
      <w:pPr>
        <w:pStyle w:val="PL"/>
      </w:pPr>
      <w:r>
        <w:t xml:space="preserve">          content:</w:t>
      </w:r>
    </w:p>
    <w:p w14:paraId="77734C0E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1D39BC1C" w14:textId="77777777" w:rsidR="006D278E" w:rsidRDefault="006D278E" w:rsidP="006D278E">
      <w:pPr>
        <w:pStyle w:val="PL"/>
      </w:pPr>
      <w:r>
        <w:t xml:space="preserve">              schema:</w:t>
      </w:r>
    </w:p>
    <w:p w14:paraId="4AF23DEF" w14:textId="77777777" w:rsidR="006D278E" w:rsidRDefault="006D278E" w:rsidP="006D278E">
      <w:pPr>
        <w:pStyle w:val="PL"/>
      </w:pPr>
      <w:r>
        <w:t xml:space="preserve">                oneOf:</w:t>
      </w:r>
    </w:p>
    <w:p w14:paraId="4A3EE9C4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A9AEC4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4674518" w14:textId="77777777" w:rsidR="006D278E" w:rsidRDefault="006D278E" w:rsidP="006D278E">
      <w:pPr>
        <w:pStyle w:val="PL"/>
      </w:pPr>
      <w:r>
        <w:t xml:space="preserve">        '404':</w:t>
      </w:r>
    </w:p>
    <w:p w14:paraId="18D299BD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260B057" w14:textId="77777777" w:rsidR="006D278E" w:rsidRDefault="006D278E" w:rsidP="006D278E">
      <w:pPr>
        <w:pStyle w:val="PL"/>
      </w:pPr>
      <w:r>
        <w:t xml:space="preserve">          content:</w:t>
      </w:r>
    </w:p>
    <w:p w14:paraId="3259DAC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3C2B416A" w14:textId="77777777" w:rsidR="006D278E" w:rsidRDefault="006D278E" w:rsidP="006D278E">
      <w:pPr>
        <w:pStyle w:val="PL"/>
      </w:pPr>
      <w:r>
        <w:t xml:space="preserve">              schema:</w:t>
      </w:r>
    </w:p>
    <w:p w14:paraId="627944AA" w14:textId="77777777" w:rsidR="006D278E" w:rsidRDefault="006D278E" w:rsidP="006D278E">
      <w:pPr>
        <w:pStyle w:val="PL"/>
      </w:pPr>
      <w:r>
        <w:t xml:space="preserve">                oneOf:</w:t>
      </w:r>
    </w:p>
    <w:p w14:paraId="614C20B2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408F3EEE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526E0A60" w14:textId="77777777" w:rsidR="006D278E" w:rsidRDefault="006D278E" w:rsidP="006D278E">
      <w:pPr>
        <w:pStyle w:val="PL"/>
      </w:pPr>
      <w:r>
        <w:t xml:space="preserve">        '405':</w:t>
      </w:r>
    </w:p>
    <w:p w14:paraId="6290DD83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A8EE638" w14:textId="77777777" w:rsidR="006D278E" w:rsidRDefault="006D278E" w:rsidP="006D278E">
      <w:pPr>
        <w:pStyle w:val="PL"/>
      </w:pPr>
      <w:r>
        <w:t xml:space="preserve">        '408':</w:t>
      </w:r>
    </w:p>
    <w:p w14:paraId="0722E750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611089EE" w14:textId="77777777" w:rsidR="006D278E" w:rsidRDefault="006D278E" w:rsidP="006D278E">
      <w:pPr>
        <w:pStyle w:val="PL"/>
      </w:pPr>
      <w:r>
        <w:t xml:space="preserve">        '410':</w:t>
      </w:r>
    </w:p>
    <w:p w14:paraId="52884D32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20659EB" w14:textId="77777777" w:rsidR="006D278E" w:rsidRDefault="006D278E" w:rsidP="006D278E">
      <w:pPr>
        <w:pStyle w:val="PL"/>
      </w:pPr>
      <w:r>
        <w:t xml:space="preserve">        '411':</w:t>
      </w:r>
    </w:p>
    <w:p w14:paraId="58B475A5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1E121CA6" w14:textId="77777777" w:rsidR="006D278E" w:rsidRDefault="006D278E" w:rsidP="006D278E">
      <w:pPr>
        <w:pStyle w:val="PL"/>
      </w:pPr>
      <w:r>
        <w:t xml:space="preserve">        '413':</w:t>
      </w:r>
    </w:p>
    <w:p w14:paraId="37E1E0C0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6F77F46C" w14:textId="77777777" w:rsidR="006D278E" w:rsidRDefault="006D278E" w:rsidP="006D278E">
      <w:pPr>
        <w:pStyle w:val="PL"/>
      </w:pPr>
      <w:r>
        <w:t xml:space="preserve">        '500':</w:t>
      </w:r>
    </w:p>
    <w:p w14:paraId="67E8C8CB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86C13CC" w14:textId="77777777" w:rsidR="006D278E" w:rsidRDefault="006D278E" w:rsidP="006D278E">
      <w:pPr>
        <w:pStyle w:val="PL"/>
      </w:pPr>
      <w:r>
        <w:t xml:space="preserve">        '503':</w:t>
      </w:r>
    </w:p>
    <w:p w14:paraId="1540633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22AC9E2" w14:textId="77777777" w:rsidR="006D278E" w:rsidRDefault="006D278E" w:rsidP="006D278E">
      <w:pPr>
        <w:pStyle w:val="PL"/>
      </w:pPr>
      <w:r>
        <w:t xml:space="preserve">        default:</w:t>
      </w:r>
    </w:p>
    <w:p w14:paraId="1E8FD6F1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F35AE5A" w14:textId="77777777" w:rsidR="006D278E" w:rsidRDefault="006D278E" w:rsidP="006D278E">
      <w:pPr>
        <w:pStyle w:val="PL"/>
      </w:pPr>
      <w:r>
        <w:t xml:space="preserve">      callbacks:</w:t>
      </w:r>
    </w:p>
    <w:p w14:paraId="196E5B29" w14:textId="77777777" w:rsidR="006D278E" w:rsidRDefault="006D278E" w:rsidP="006D278E">
      <w:pPr>
        <w:pStyle w:val="PL"/>
      </w:pPr>
      <w:r>
        <w:t xml:space="preserve">        chargingNotification:</w:t>
      </w:r>
    </w:p>
    <w:p w14:paraId="39ABEAAB" w14:textId="77777777" w:rsidR="006D278E" w:rsidRDefault="006D278E" w:rsidP="006D278E">
      <w:pPr>
        <w:pStyle w:val="PL"/>
      </w:pPr>
      <w:r>
        <w:t xml:space="preserve">          '{$request.body#/notifyUri}':</w:t>
      </w:r>
    </w:p>
    <w:p w14:paraId="1356737F" w14:textId="77777777" w:rsidR="006D278E" w:rsidRDefault="006D278E" w:rsidP="006D278E">
      <w:pPr>
        <w:pStyle w:val="PL"/>
      </w:pPr>
      <w:r>
        <w:t xml:space="preserve">            post:</w:t>
      </w:r>
    </w:p>
    <w:p w14:paraId="76998CA6" w14:textId="77777777" w:rsidR="006D278E" w:rsidRDefault="006D278E" w:rsidP="006D278E">
      <w:pPr>
        <w:pStyle w:val="PL"/>
      </w:pPr>
      <w:r>
        <w:t xml:space="preserve">              requestBody:</w:t>
      </w:r>
    </w:p>
    <w:p w14:paraId="7BB5C160" w14:textId="77777777" w:rsidR="006D278E" w:rsidRDefault="006D278E" w:rsidP="006D278E">
      <w:pPr>
        <w:pStyle w:val="PL"/>
      </w:pPr>
      <w:r>
        <w:t xml:space="preserve">                required: true</w:t>
      </w:r>
    </w:p>
    <w:p w14:paraId="06C8707F" w14:textId="77777777" w:rsidR="006D278E" w:rsidRDefault="006D278E" w:rsidP="006D278E">
      <w:pPr>
        <w:pStyle w:val="PL"/>
      </w:pPr>
      <w:r>
        <w:t xml:space="preserve">                content:</w:t>
      </w:r>
    </w:p>
    <w:p w14:paraId="52906BE9" w14:textId="77777777" w:rsidR="006D278E" w:rsidRDefault="006D278E" w:rsidP="006D278E">
      <w:pPr>
        <w:pStyle w:val="PL"/>
      </w:pPr>
      <w:r>
        <w:lastRenderedPageBreak/>
        <w:t xml:space="preserve">                  application/json:</w:t>
      </w:r>
    </w:p>
    <w:p w14:paraId="0988B731" w14:textId="77777777" w:rsidR="006D278E" w:rsidRDefault="006D278E" w:rsidP="006D278E">
      <w:pPr>
        <w:pStyle w:val="PL"/>
      </w:pPr>
      <w:r>
        <w:t xml:space="preserve">                    schema:</w:t>
      </w:r>
    </w:p>
    <w:p w14:paraId="5CE89BB4" w14:textId="77777777" w:rsidR="006D278E" w:rsidRDefault="006D278E" w:rsidP="006D278E">
      <w:pPr>
        <w:pStyle w:val="PL"/>
      </w:pPr>
      <w:r>
        <w:t xml:space="preserve">                      $ref: '#/components/schemas/ChargingNotifyRequest'</w:t>
      </w:r>
    </w:p>
    <w:p w14:paraId="62AA3E7A" w14:textId="77777777" w:rsidR="006D278E" w:rsidRDefault="006D278E" w:rsidP="006D278E">
      <w:pPr>
        <w:pStyle w:val="PL"/>
      </w:pPr>
      <w:r>
        <w:t xml:space="preserve">              responses:</w:t>
      </w:r>
    </w:p>
    <w:p w14:paraId="382BB25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'200':</w:t>
      </w:r>
    </w:p>
    <w:p w14:paraId="7F65ECF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description: OK.</w:t>
      </w:r>
    </w:p>
    <w:p w14:paraId="04411B33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content:</w:t>
      </w:r>
    </w:p>
    <w:p w14:paraId="50BD280D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        application/ json:</w:t>
      </w:r>
    </w:p>
    <w:p w14:paraId="03B6613B" w14:textId="77777777" w:rsidR="006D278E" w:rsidRDefault="006D278E" w:rsidP="006D278E">
      <w:pPr>
        <w:pStyle w:val="PL"/>
      </w:pPr>
      <w:r>
        <w:rPr>
          <w:lang w:val="fr-FR"/>
        </w:rPr>
        <w:t xml:space="preserve">                      </w:t>
      </w:r>
      <w:r>
        <w:t>schema:</w:t>
      </w:r>
    </w:p>
    <w:p w14:paraId="06BCB422" w14:textId="77777777" w:rsidR="006D278E" w:rsidRDefault="006D278E" w:rsidP="006D278E">
      <w:pPr>
        <w:pStyle w:val="PL"/>
      </w:pPr>
      <w:r>
        <w:t xml:space="preserve">                        $ref: '#/components/schemas/ChargingNotifyResponse'</w:t>
      </w:r>
    </w:p>
    <w:p w14:paraId="10572976" w14:textId="77777777" w:rsidR="006D278E" w:rsidRDefault="006D278E" w:rsidP="006D278E">
      <w:pPr>
        <w:pStyle w:val="PL"/>
      </w:pPr>
      <w:r>
        <w:t xml:space="preserve">                '204':</w:t>
      </w:r>
    </w:p>
    <w:p w14:paraId="7ADE54AD" w14:textId="77777777" w:rsidR="006D278E" w:rsidRDefault="006D278E" w:rsidP="006D278E">
      <w:pPr>
        <w:pStyle w:val="PL"/>
      </w:pPr>
      <w:r>
        <w:t xml:space="preserve">                  description: 'No Content, Notification was succesfull'</w:t>
      </w:r>
    </w:p>
    <w:p w14:paraId="3E63759F" w14:textId="77777777" w:rsidR="006D278E" w:rsidRDefault="006D278E" w:rsidP="006D278E">
      <w:pPr>
        <w:pStyle w:val="PL"/>
      </w:pPr>
      <w:r>
        <w:t xml:space="preserve">                '400':</w:t>
      </w:r>
    </w:p>
    <w:p w14:paraId="08A42982" w14:textId="77777777" w:rsidR="006D278E" w:rsidRDefault="006D278E" w:rsidP="006D278E">
      <w:pPr>
        <w:pStyle w:val="PL"/>
      </w:pPr>
      <w:r>
        <w:t xml:space="preserve">                  description: Bad request</w:t>
      </w:r>
    </w:p>
    <w:p w14:paraId="1CD9246A" w14:textId="77777777" w:rsidR="006D278E" w:rsidRDefault="006D278E" w:rsidP="006D278E">
      <w:pPr>
        <w:pStyle w:val="PL"/>
      </w:pPr>
      <w:r>
        <w:t xml:space="preserve">                  content:</w:t>
      </w:r>
    </w:p>
    <w:p w14:paraId="5156B539" w14:textId="77777777" w:rsidR="006D278E" w:rsidRDefault="006D278E" w:rsidP="006D278E">
      <w:pPr>
        <w:pStyle w:val="PL"/>
      </w:pPr>
      <w:r>
        <w:t xml:space="preserve">                    application/problem+json:</w:t>
      </w:r>
    </w:p>
    <w:p w14:paraId="067326D3" w14:textId="77777777" w:rsidR="006D278E" w:rsidRDefault="006D278E" w:rsidP="006D278E">
      <w:pPr>
        <w:pStyle w:val="PL"/>
      </w:pPr>
      <w:r>
        <w:t xml:space="preserve">                      schema:</w:t>
      </w:r>
    </w:p>
    <w:p w14:paraId="0AA51B56" w14:textId="77777777" w:rsidR="006D278E" w:rsidRDefault="006D278E" w:rsidP="006D278E">
      <w:pPr>
        <w:pStyle w:val="PL"/>
      </w:pPr>
      <w:r>
        <w:t xml:space="preserve">                        oneOf:</w:t>
      </w:r>
    </w:p>
    <w:p w14:paraId="7B166BEF" w14:textId="77777777" w:rsidR="006D278E" w:rsidRDefault="006D278E" w:rsidP="006D278E">
      <w:pPr>
        <w:pStyle w:val="PL"/>
      </w:pPr>
      <w:r>
        <w:t xml:space="preserve">                          - $ref: TS29571_CommonData.yaml#/components/schemas/ProblemDetails</w:t>
      </w:r>
    </w:p>
    <w:p w14:paraId="2637AAC9" w14:textId="77777777" w:rsidR="006D278E" w:rsidRDefault="006D278E" w:rsidP="006D278E">
      <w:pPr>
        <w:pStyle w:val="PL"/>
      </w:pPr>
      <w:r>
        <w:t xml:space="preserve">                          - $ref: '#/components/schemas/ChargingNotifyResponse'</w:t>
      </w:r>
    </w:p>
    <w:p w14:paraId="409F9758" w14:textId="77777777" w:rsidR="006D278E" w:rsidRDefault="006D278E" w:rsidP="006D278E">
      <w:pPr>
        <w:pStyle w:val="PL"/>
      </w:pPr>
      <w:r>
        <w:t xml:space="preserve">                default:</w:t>
      </w:r>
    </w:p>
    <w:p w14:paraId="457DD8E5" w14:textId="77777777" w:rsidR="006D278E" w:rsidRDefault="006D278E" w:rsidP="006D278E">
      <w:pPr>
        <w:pStyle w:val="PL"/>
      </w:pPr>
      <w:r>
        <w:t xml:space="preserve">                  $ref: 'TS29571_CommonData.yaml#/components/responses/default'</w:t>
      </w:r>
    </w:p>
    <w:p w14:paraId="07F69F70" w14:textId="77777777" w:rsidR="006D278E" w:rsidRDefault="006D278E" w:rsidP="006D278E">
      <w:pPr>
        <w:pStyle w:val="PL"/>
      </w:pPr>
      <w:r>
        <w:t xml:space="preserve">  '/chargingdata/{ChargingDataRef}/update':</w:t>
      </w:r>
    </w:p>
    <w:p w14:paraId="1B4F41CA" w14:textId="77777777" w:rsidR="006D278E" w:rsidRDefault="006D278E" w:rsidP="006D278E">
      <w:pPr>
        <w:pStyle w:val="PL"/>
      </w:pPr>
      <w:r>
        <w:t xml:space="preserve">    post:</w:t>
      </w:r>
    </w:p>
    <w:p w14:paraId="4A9B9B67" w14:textId="77777777" w:rsidR="006D278E" w:rsidRDefault="006D278E" w:rsidP="006D278E">
      <w:pPr>
        <w:pStyle w:val="PL"/>
      </w:pPr>
      <w:r>
        <w:t xml:space="preserve">      requestBody:</w:t>
      </w:r>
    </w:p>
    <w:p w14:paraId="4EA5A106" w14:textId="77777777" w:rsidR="006D278E" w:rsidRDefault="006D278E" w:rsidP="006D278E">
      <w:pPr>
        <w:pStyle w:val="PL"/>
      </w:pPr>
      <w:r>
        <w:t xml:space="preserve">        required: true</w:t>
      </w:r>
    </w:p>
    <w:p w14:paraId="431F3E84" w14:textId="77777777" w:rsidR="006D278E" w:rsidRDefault="006D278E" w:rsidP="006D278E">
      <w:pPr>
        <w:pStyle w:val="PL"/>
      </w:pPr>
      <w:r>
        <w:t xml:space="preserve">        content:</w:t>
      </w:r>
    </w:p>
    <w:p w14:paraId="20AE37E7" w14:textId="77777777" w:rsidR="006D278E" w:rsidRDefault="006D278E" w:rsidP="006D278E">
      <w:pPr>
        <w:pStyle w:val="PL"/>
      </w:pPr>
      <w:r>
        <w:t xml:space="preserve">          application/json:</w:t>
      </w:r>
    </w:p>
    <w:p w14:paraId="56A36C9D" w14:textId="77777777" w:rsidR="006D278E" w:rsidRDefault="006D278E" w:rsidP="006D278E">
      <w:pPr>
        <w:pStyle w:val="PL"/>
      </w:pPr>
      <w:r>
        <w:t xml:space="preserve">            schema:</w:t>
      </w:r>
    </w:p>
    <w:p w14:paraId="568A98C1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1E12F62A" w14:textId="77777777" w:rsidR="006D278E" w:rsidRDefault="006D278E" w:rsidP="006D278E">
      <w:pPr>
        <w:pStyle w:val="PL"/>
      </w:pPr>
      <w:r>
        <w:t xml:space="preserve">      parameters:</w:t>
      </w:r>
    </w:p>
    <w:p w14:paraId="587A58C3" w14:textId="77777777" w:rsidR="006D278E" w:rsidRDefault="006D278E" w:rsidP="006D278E">
      <w:pPr>
        <w:pStyle w:val="PL"/>
      </w:pPr>
      <w:r>
        <w:t xml:space="preserve">        - name: ChargingDataRef</w:t>
      </w:r>
    </w:p>
    <w:p w14:paraId="68AC10D2" w14:textId="77777777" w:rsidR="006D278E" w:rsidRDefault="006D278E" w:rsidP="006D278E">
      <w:pPr>
        <w:pStyle w:val="PL"/>
      </w:pPr>
      <w:r>
        <w:t xml:space="preserve">          in: path</w:t>
      </w:r>
    </w:p>
    <w:p w14:paraId="2C0E3C48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392B5087" w14:textId="77777777" w:rsidR="006D278E" w:rsidRDefault="006D278E" w:rsidP="006D278E">
      <w:pPr>
        <w:pStyle w:val="PL"/>
      </w:pPr>
      <w:r>
        <w:t xml:space="preserve">          required: true</w:t>
      </w:r>
    </w:p>
    <w:p w14:paraId="4DBD11A0" w14:textId="77777777" w:rsidR="006D278E" w:rsidRDefault="006D278E" w:rsidP="006D278E">
      <w:pPr>
        <w:pStyle w:val="PL"/>
      </w:pPr>
      <w:r>
        <w:t xml:space="preserve">          schema:</w:t>
      </w:r>
    </w:p>
    <w:p w14:paraId="695A0502" w14:textId="77777777" w:rsidR="006D278E" w:rsidRDefault="006D278E" w:rsidP="006D278E">
      <w:pPr>
        <w:pStyle w:val="PL"/>
      </w:pPr>
      <w:r>
        <w:t xml:space="preserve">            type: string</w:t>
      </w:r>
    </w:p>
    <w:p w14:paraId="3D7F0E6B" w14:textId="77777777" w:rsidR="006D278E" w:rsidRDefault="006D278E" w:rsidP="006D278E">
      <w:pPr>
        <w:pStyle w:val="PL"/>
      </w:pPr>
      <w:r>
        <w:t xml:space="preserve">      responses:</w:t>
      </w:r>
    </w:p>
    <w:p w14:paraId="4E58FFE7" w14:textId="77777777" w:rsidR="006D278E" w:rsidRDefault="006D278E" w:rsidP="006D278E">
      <w:pPr>
        <w:pStyle w:val="PL"/>
      </w:pPr>
      <w:r>
        <w:t xml:space="preserve">        '200':</w:t>
      </w:r>
    </w:p>
    <w:p w14:paraId="475E2360" w14:textId="77777777" w:rsidR="006D278E" w:rsidRDefault="006D278E" w:rsidP="006D278E">
      <w:pPr>
        <w:pStyle w:val="PL"/>
      </w:pPr>
      <w:r>
        <w:t xml:space="preserve">          description: OK. Updated Charging Data resource is returned</w:t>
      </w:r>
    </w:p>
    <w:p w14:paraId="017FE748" w14:textId="77777777" w:rsidR="006D278E" w:rsidRDefault="006D278E" w:rsidP="006D278E">
      <w:pPr>
        <w:pStyle w:val="PL"/>
      </w:pPr>
      <w:r>
        <w:t xml:space="preserve">          content:</w:t>
      </w:r>
    </w:p>
    <w:p w14:paraId="22D85A9F" w14:textId="77777777" w:rsidR="006D278E" w:rsidRDefault="006D278E" w:rsidP="006D278E">
      <w:pPr>
        <w:pStyle w:val="PL"/>
      </w:pPr>
      <w:r>
        <w:t xml:space="preserve">            application/json:</w:t>
      </w:r>
    </w:p>
    <w:p w14:paraId="611958B5" w14:textId="77777777" w:rsidR="006D278E" w:rsidRDefault="006D278E" w:rsidP="006D278E">
      <w:pPr>
        <w:pStyle w:val="PL"/>
      </w:pPr>
      <w:r>
        <w:t xml:space="preserve">              schema:</w:t>
      </w:r>
    </w:p>
    <w:p w14:paraId="246D0005" w14:textId="77777777" w:rsidR="006D278E" w:rsidRDefault="006D278E" w:rsidP="006D278E">
      <w:pPr>
        <w:pStyle w:val="PL"/>
      </w:pPr>
      <w:r>
        <w:t xml:space="preserve">                $ref: '#/components/schemas/ChargingDataResponse'</w:t>
      </w:r>
    </w:p>
    <w:p w14:paraId="04A67CF6" w14:textId="77777777" w:rsidR="006D278E" w:rsidRDefault="006D278E" w:rsidP="006D278E">
      <w:pPr>
        <w:pStyle w:val="PL"/>
      </w:pPr>
      <w:r>
        <w:t xml:space="preserve">        '400':</w:t>
      </w:r>
    </w:p>
    <w:p w14:paraId="0214A53D" w14:textId="77777777" w:rsidR="006D278E" w:rsidRDefault="006D278E" w:rsidP="006D278E">
      <w:pPr>
        <w:pStyle w:val="PL"/>
      </w:pPr>
      <w:r>
        <w:t xml:space="preserve">          description: Bad request</w:t>
      </w:r>
    </w:p>
    <w:p w14:paraId="6D13CDA7" w14:textId="77777777" w:rsidR="006D278E" w:rsidRDefault="006D278E" w:rsidP="006D278E">
      <w:pPr>
        <w:pStyle w:val="PL"/>
      </w:pPr>
      <w:r>
        <w:t xml:space="preserve">          content:</w:t>
      </w:r>
    </w:p>
    <w:p w14:paraId="2BC57E3A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52883988" w14:textId="77777777" w:rsidR="006D278E" w:rsidRDefault="006D278E" w:rsidP="006D278E">
      <w:pPr>
        <w:pStyle w:val="PL"/>
      </w:pPr>
      <w:r>
        <w:t xml:space="preserve">              schema:</w:t>
      </w:r>
    </w:p>
    <w:p w14:paraId="4F13F4AA" w14:textId="77777777" w:rsidR="006D278E" w:rsidRDefault="006D278E" w:rsidP="006D278E">
      <w:pPr>
        <w:pStyle w:val="PL"/>
      </w:pPr>
      <w:r>
        <w:t xml:space="preserve">                oneOf:</w:t>
      </w:r>
    </w:p>
    <w:p w14:paraId="4B9E0AE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91618E4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FC5A0CC" w14:textId="77777777" w:rsidR="006D278E" w:rsidRDefault="006D278E" w:rsidP="006D278E">
      <w:pPr>
        <w:pStyle w:val="PL"/>
      </w:pPr>
      <w:r>
        <w:t xml:space="preserve">        '401':</w:t>
      </w:r>
    </w:p>
    <w:p w14:paraId="4BB66DE7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30A30ECF" w14:textId="77777777" w:rsidR="006D278E" w:rsidRDefault="006D278E" w:rsidP="006D278E">
      <w:pPr>
        <w:pStyle w:val="PL"/>
      </w:pPr>
      <w:r>
        <w:t xml:space="preserve">        '403':</w:t>
      </w:r>
    </w:p>
    <w:p w14:paraId="7A7BF782" w14:textId="77777777" w:rsidR="006D278E" w:rsidRDefault="006D278E" w:rsidP="006D278E">
      <w:pPr>
        <w:pStyle w:val="PL"/>
      </w:pPr>
      <w:r>
        <w:t xml:space="preserve">          description: Forbidden</w:t>
      </w:r>
    </w:p>
    <w:p w14:paraId="00D32E0B" w14:textId="77777777" w:rsidR="006D278E" w:rsidRDefault="006D278E" w:rsidP="006D278E">
      <w:pPr>
        <w:pStyle w:val="PL"/>
      </w:pPr>
      <w:r>
        <w:t xml:space="preserve">          content:</w:t>
      </w:r>
    </w:p>
    <w:p w14:paraId="4099FA31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6E200B5B" w14:textId="77777777" w:rsidR="006D278E" w:rsidRDefault="006D278E" w:rsidP="006D278E">
      <w:pPr>
        <w:pStyle w:val="PL"/>
      </w:pPr>
      <w:r>
        <w:t xml:space="preserve">              schema:</w:t>
      </w:r>
    </w:p>
    <w:p w14:paraId="5E609A64" w14:textId="77777777" w:rsidR="006D278E" w:rsidRDefault="006D278E" w:rsidP="006D278E">
      <w:pPr>
        <w:pStyle w:val="PL"/>
      </w:pPr>
      <w:r>
        <w:t xml:space="preserve">                oneOf:</w:t>
      </w:r>
    </w:p>
    <w:p w14:paraId="3B0FE3BE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6BA0BBB3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104DAD67" w14:textId="77777777" w:rsidR="006D278E" w:rsidRDefault="006D278E" w:rsidP="006D278E">
      <w:pPr>
        <w:pStyle w:val="PL"/>
      </w:pPr>
      <w:r>
        <w:t xml:space="preserve">        '404':</w:t>
      </w:r>
    </w:p>
    <w:p w14:paraId="0F02072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5BD87E77" w14:textId="77777777" w:rsidR="006D278E" w:rsidRDefault="006D278E" w:rsidP="006D278E">
      <w:pPr>
        <w:pStyle w:val="PL"/>
      </w:pPr>
      <w:r>
        <w:t xml:space="preserve">          content:</w:t>
      </w:r>
    </w:p>
    <w:p w14:paraId="1B787047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76780D7C" w14:textId="77777777" w:rsidR="006D278E" w:rsidRDefault="006D278E" w:rsidP="006D278E">
      <w:pPr>
        <w:pStyle w:val="PL"/>
      </w:pPr>
      <w:r>
        <w:t xml:space="preserve">              schema:</w:t>
      </w:r>
    </w:p>
    <w:p w14:paraId="76AA4900" w14:textId="77777777" w:rsidR="006D278E" w:rsidRDefault="006D278E" w:rsidP="006D278E">
      <w:pPr>
        <w:pStyle w:val="PL"/>
      </w:pPr>
      <w:r>
        <w:t xml:space="preserve">                oneOf:</w:t>
      </w:r>
    </w:p>
    <w:p w14:paraId="7DBF880C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37D328B9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3ACE1E7E" w14:textId="77777777" w:rsidR="006D278E" w:rsidRDefault="006D278E" w:rsidP="006D278E">
      <w:pPr>
        <w:pStyle w:val="PL"/>
      </w:pPr>
      <w:r>
        <w:t xml:space="preserve">        '405':</w:t>
      </w:r>
    </w:p>
    <w:p w14:paraId="1074A716" w14:textId="77777777" w:rsidR="006D278E" w:rsidRDefault="006D278E" w:rsidP="006D278E">
      <w:pPr>
        <w:pStyle w:val="PL"/>
      </w:pPr>
      <w:r>
        <w:t xml:space="preserve">          $ref: 'TS29571_CommonData.yaml#/components/responses/405'</w:t>
      </w:r>
    </w:p>
    <w:p w14:paraId="663AAC44" w14:textId="77777777" w:rsidR="006D278E" w:rsidRDefault="006D278E" w:rsidP="006D278E">
      <w:pPr>
        <w:pStyle w:val="PL"/>
      </w:pPr>
      <w:r>
        <w:t xml:space="preserve">        '408':</w:t>
      </w:r>
    </w:p>
    <w:p w14:paraId="73EF8C29" w14:textId="77777777" w:rsidR="006D278E" w:rsidRDefault="006D278E" w:rsidP="006D278E">
      <w:pPr>
        <w:pStyle w:val="PL"/>
      </w:pPr>
      <w:r>
        <w:t xml:space="preserve">          $ref: 'TS29571_CommonData.yaml#/components/responses/408'</w:t>
      </w:r>
    </w:p>
    <w:p w14:paraId="47E0EA78" w14:textId="77777777" w:rsidR="006D278E" w:rsidRDefault="006D278E" w:rsidP="006D278E">
      <w:pPr>
        <w:pStyle w:val="PL"/>
      </w:pPr>
      <w:r>
        <w:t xml:space="preserve">        '410':</w:t>
      </w:r>
    </w:p>
    <w:p w14:paraId="1A8FD4E3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1AE6D365" w14:textId="77777777" w:rsidR="006D278E" w:rsidRDefault="006D278E" w:rsidP="006D278E">
      <w:pPr>
        <w:pStyle w:val="PL"/>
      </w:pPr>
      <w:r>
        <w:t xml:space="preserve">        '411':</w:t>
      </w:r>
    </w:p>
    <w:p w14:paraId="244895BF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0FA581E1" w14:textId="77777777" w:rsidR="006D278E" w:rsidRDefault="006D278E" w:rsidP="006D278E">
      <w:pPr>
        <w:pStyle w:val="PL"/>
      </w:pPr>
      <w:r>
        <w:lastRenderedPageBreak/>
        <w:t xml:space="preserve">        '413':</w:t>
      </w:r>
    </w:p>
    <w:p w14:paraId="5B743EC6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59907F3" w14:textId="77777777" w:rsidR="006D278E" w:rsidRDefault="006D278E" w:rsidP="006D278E">
      <w:pPr>
        <w:pStyle w:val="PL"/>
      </w:pPr>
      <w:r>
        <w:t xml:space="preserve">        '500':</w:t>
      </w:r>
    </w:p>
    <w:p w14:paraId="2AD2BCD6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1A32320" w14:textId="77777777" w:rsidR="006D278E" w:rsidRDefault="006D278E" w:rsidP="006D278E">
      <w:pPr>
        <w:pStyle w:val="PL"/>
      </w:pPr>
      <w:r>
        <w:t xml:space="preserve">        '503':</w:t>
      </w:r>
    </w:p>
    <w:p w14:paraId="1A87641C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1845C9" w14:textId="77777777" w:rsidR="006D278E" w:rsidRDefault="006D278E" w:rsidP="006D278E">
      <w:pPr>
        <w:pStyle w:val="PL"/>
      </w:pPr>
      <w:r>
        <w:t xml:space="preserve">        default:</w:t>
      </w:r>
    </w:p>
    <w:p w14:paraId="593A1206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23D26080" w14:textId="77777777" w:rsidR="006D278E" w:rsidRDefault="006D278E" w:rsidP="006D278E">
      <w:pPr>
        <w:pStyle w:val="PL"/>
      </w:pPr>
      <w:r>
        <w:t xml:space="preserve">  '/chargingdata/{ChargingDataRef}/release':</w:t>
      </w:r>
    </w:p>
    <w:p w14:paraId="58CCCCB0" w14:textId="77777777" w:rsidR="006D278E" w:rsidRDefault="006D278E" w:rsidP="006D278E">
      <w:pPr>
        <w:pStyle w:val="PL"/>
      </w:pPr>
      <w:r>
        <w:t xml:space="preserve">    post:</w:t>
      </w:r>
    </w:p>
    <w:p w14:paraId="43D57300" w14:textId="77777777" w:rsidR="006D278E" w:rsidRDefault="006D278E" w:rsidP="006D278E">
      <w:pPr>
        <w:pStyle w:val="PL"/>
      </w:pPr>
      <w:r>
        <w:t xml:space="preserve">      requestBody:</w:t>
      </w:r>
    </w:p>
    <w:p w14:paraId="6EA99286" w14:textId="77777777" w:rsidR="006D278E" w:rsidRDefault="006D278E" w:rsidP="006D278E">
      <w:pPr>
        <w:pStyle w:val="PL"/>
      </w:pPr>
      <w:r>
        <w:t xml:space="preserve">        required: true</w:t>
      </w:r>
    </w:p>
    <w:p w14:paraId="7A67227A" w14:textId="77777777" w:rsidR="006D278E" w:rsidRDefault="006D278E" w:rsidP="006D278E">
      <w:pPr>
        <w:pStyle w:val="PL"/>
      </w:pPr>
      <w:r>
        <w:t xml:space="preserve">        content:</w:t>
      </w:r>
    </w:p>
    <w:p w14:paraId="61A28FA4" w14:textId="77777777" w:rsidR="006D278E" w:rsidRDefault="006D278E" w:rsidP="006D278E">
      <w:pPr>
        <w:pStyle w:val="PL"/>
      </w:pPr>
      <w:r>
        <w:t xml:space="preserve">          application/json:</w:t>
      </w:r>
    </w:p>
    <w:p w14:paraId="346D6105" w14:textId="77777777" w:rsidR="006D278E" w:rsidRDefault="006D278E" w:rsidP="006D278E">
      <w:pPr>
        <w:pStyle w:val="PL"/>
      </w:pPr>
      <w:r>
        <w:t xml:space="preserve">            schema:</w:t>
      </w:r>
    </w:p>
    <w:p w14:paraId="632FB982" w14:textId="77777777" w:rsidR="006D278E" w:rsidRDefault="006D278E" w:rsidP="006D278E">
      <w:pPr>
        <w:pStyle w:val="PL"/>
      </w:pPr>
      <w:r>
        <w:t xml:space="preserve">              $ref: '#/components/schemas/ChargingDataRequest'</w:t>
      </w:r>
    </w:p>
    <w:p w14:paraId="38EC8F03" w14:textId="77777777" w:rsidR="006D278E" w:rsidRDefault="006D278E" w:rsidP="006D278E">
      <w:pPr>
        <w:pStyle w:val="PL"/>
      </w:pPr>
      <w:r>
        <w:t xml:space="preserve">      parameters:</w:t>
      </w:r>
    </w:p>
    <w:p w14:paraId="6637374F" w14:textId="77777777" w:rsidR="006D278E" w:rsidRDefault="006D278E" w:rsidP="006D278E">
      <w:pPr>
        <w:pStyle w:val="PL"/>
      </w:pPr>
      <w:r>
        <w:t xml:space="preserve">        - name: ChargingDataRef</w:t>
      </w:r>
    </w:p>
    <w:p w14:paraId="6F51CE01" w14:textId="77777777" w:rsidR="006D278E" w:rsidRDefault="006D278E" w:rsidP="006D278E">
      <w:pPr>
        <w:pStyle w:val="PL"/>
      </w:pPr>
      <w:r>
        <w:t xml:space="preserve">          in: path</w:t>
      </w:r>
    </w:p>
    <w:p w14:paraId="3058E351" w14:textId="77777777" w:rsidR="006D278E" w:rsidRDefault="006D278E" w:rsidP="006D278E">
      <w:pPr>
        <w:pStyle w:val="PL"/>
      </w:pPr>
      <w:r>
        <w:t xml:space="preserve">          description: a unique identifier for a charging data resource in a PLMN</w:t>
      </w:r>
    </w:p>
    <w:p w14:paraId="5D156414" w14:textId="77777777" w:rsidR="006D278E" w:rsidRDefault="006D278E" w:rsidP="006D278E">
      <w:pPr>
        <w:pStyle w:val="PL"/>
      </w:pPr>
      <w:r>
        <w:t xml:space="preserve">          required: true</w:t>
      </w:r>
    </w:p>
    <w:p w14:paraId="18AD4250" w14:textId="77777777" w:rsidR="006D278E" w:rsidRDefault="006D278E" w:rsidP="006D278E">
      <w:pPr>
        <w:pStyle w:val="PL"/>
      </w:pPr>
      <w:r>
        <w:t xml:space="preserve">          schema:</w:t>
      </w:r>
    </w:p>
    <w:p w14:paraId="49D5B1E2" w14:textId="77777777" w:rsidR="006D278E" w:rsidRDefault="006D278E" w:rsidP="006D278E">
      <w:pPr>
        <w:pStyle w:val="PL"/>
      </w:pPr>
      <w:r>
        <w:t xml:space="preserve">            type: string</w:t>
      </w:r>
    </w:p>
    <w:p w14:paraId="2615F522" w14:textId="77777777" w:rsidR="006D278E" w:rsidRDefault="006D278E" w:rsidP="006D278E">
      <w:pPr>
        <w:pStyle w:val="PL"/>
      </w:pPr>
      <w:r>
        <w:t xml:space="preserve">      responses:</w:t>
      </w:r>
    </w:p>
    <w:p w14:paraId="3369DE83" w14:textId="77777777" w:rsidR="006D278E" w:rsidRDefault="006D278E" w:rsidP="006D278E">
      <w:pPr>
        <w:pStyle w:val="PL"/>
      </w:pPr>
      <w:r>
        <w:t xml:space="preserve">        '204':</w:t>
      </w:r>
    </w:p>
    <w:p w14:paraId="7F8A142A" w14:textId="77777777" w:rsidR="006D278E" w:rsidRDefault="006D278E" w:rsidP="006D278E">
      <w:pPr>
        <w:pStyle w:val="PL"/>
      </w:pPr>
      <w:r>
        <w:t xml:space="preserve">          description: No Content.</w:t>
      </w:r>
    </w:p>
    <w:p w14:paraId="6F348185" w14:textId="77777777" w:rsidR="006D278E" w:rsidRDefault="006D278E" w:rsidP="006D278E">
      <w:pPr>
        <w:pStyle w:val="PL"/>
      </w:pPr>
      <w:r>
        <w:t xml:space="preserve">        '401':</w:t>
      </w:r>
    </w:p>
    <w:p w14:paraId="4C59CBAB" w14:textId="77777777" w:rsidR="006D278E" w:rsidRDefault="006D278E" w:rsidP="006D278E">
      <w:pPr>
        <w:pStyle w:val="PL"/>
      </w:pPr>
      <w:r>
        <w:t xml:space="preserve">          $ref: 'TS29571_CommonData.yaml#/components/responses/401'</w:t>
      </w:r>
    </w:p>
    <w:p w14:paraId="2BE73ECE" w14:textId="77777777" w:rsidR="006D278E" w:rsidRDefault="006D278E" w:rsidP="006D278E">
      <w:pPr>
        <w:pStyle w:val="PL"/>
      </w:pPr>
      <w:r>
        <w:t xml:space="preserve">        '404':</w:t>
      </w:r>
    </w:p>
    <w:p w14:paraId="61613CF3" w14:textId="77777777" w:rsidR="006D278E" w:rsidRDefault="006D278E" w:rsidP="006D278E">
      <w:pPr>
        <w:pStyle w:val="PL"/>
      </w:pPr>
      <w:r>
        <w:t xml:space="preserve">          description: Not Found</w:t>
      </w:r>
    </w:p>
    <w:p w14:paraId="6A6C277E" w14:textId="77777777" w:rsidR="006D278E" w:rsidRDefault="006D278E" w:rsidP="006D278E">
      <w:pPr>
        <w:pStyle w:val="PL"/>
      </w:pPr>
      <w:r>
        <w:t xml:space="preserve">          content:</w:t>
      </w:r>
    </w:p>
    <w:p w14:paraId="5233F838" w14:textId="77777777" w:rsidR="006D278E" w:rsidRDefault="006D278E" w:rsidP="006D278E">
      <w:pPr>
        <w:pStyle w:val="PL"/>
      </w:pPr>
      <w:r>
        <w:t xml:space="preserve">            application/problem+json:</w:t>
      </w:r>
    </w:p>
    <w:p w14:paraId="2EC66851" w14:textId="77777777" w:rsidR="006D278E" w:rsidRDefault="006D278E" w:rsidP="006D278E">
      <w:pPr>
        <w:pStyle w:val="PL"/>
      </w:pPr>
      <w:r>
        <w:t xml:space="preserve">              schema:</w:t>
      </w:r>
    </w:p>
    <w:p w14:paraId="0C9CBB74" w14:textId="77777777" w:rsidR="006D278E" w:rsidRDefault="006D278E" w:rsidP="006D278E">
      <w:pPr>
        <w:pStyle w:val="PL"/>
      </w:pPr>
      <w:r>
        <w:t xml:space="preserve">                oneOf:</w:t>
      </w:r>
    </w:p>
    <w:p w14:paraId="73D00450" w14:textId="77777777" w:rsidR="006D278E" w:rsidRDefault="006D278E" w:rsidP="006D278E">
      <w:pPr>
        <w:pStyle w:val="PL"/>
      </w:pPr>
      <w:r>
        <w:t xml:space="preserve">                  - $ref: 'TS29571_CommonData.yaml#/components/schemas/ProblemDetails'</w:t>
      </w:r>
    </w:p>
    <w:p w14:paraId="0E427397" w14:textId="77777777" w:rsidR="006D278E" w:rsidRDefault="006D278E" w:rsidP="006D278E">
      <w:pPr>
        <w:pStyle w:val="PL"/>
      </w:pPr>
      <w:r>
        <w:t xml:space="preserve">                  - $ref: '#/components/schemas/ChargingDataResponse'</w:t>
      </w:r>
    </w:p>
    <w:p w14:paraId="26592B85" w14:textId="77777777" w:rsidR="006D278E" w:rsidRDefault="006D278E" w:rsidP="006D278E">
      <w:pPr>
        <w:pStyle w:val="PL"/>
      </w:pPr>
      <w:r>
        <w:t xml:space="preserve">        '410':</w:t>
      </w:r>
    </w:p>
    <w:p w14:paraId="45E7419E" w14:textId="77777777" w:rsidR="006D278E" w:rsidRDefault="006D278E" w:rsidP="006D278E">
      <w:pPr>
        <w:pStyle w:val="PL"/>
      </w:pPr>
      <w:r>
        <w:t xml:space="preserve">          $ref: 'TS29571_CommonData.yaml#/components/responses/410'</w:t>
      </w:r>
    </w:p>
    <w:p w14:paraId="53CD1BFF" w14:textId="77777777" w:rsidR="006D278E" w:rsidRDefault="006D278E" w:rsidP="006D278E">
      <w:pPr>
        <w:pStyle w:val="PL"/>
      </w:pPr>
      <w:r>
        <w:t xml:space="preserve">        '411':</w:t>
      </w:r>
    </w:p>
    <w:p w14:paraId="7EB7D80E" w14:textId="77777777" w:rsidR="006D278E" w:rsidRDefault="006D278E" w:rsidP="006D278E">
      <w:pPr>
        <w:pStyle w:val="PL"/>
      </w:pPr>
      <w:r>
        <w:t xml:space="preserve">          $ref: 'TS29571_CommonData.yaml#/components/responses/411'</w:t>
      </w:r>
    </w:p>
    <w:p w14:paraId="6DE889CB" w14:textId="77777777" w:rsidR="006D278E" w:rsidRDefault="006D278E" w:rsidP="006D278E">
      <w:pPr>
        <w:pStyle w:val="PL"/>
      </w:pPr>
      <w:r>
        <w:t xml:space="preserve">        '413':</w:t>
      </w:r>
    </w:p>
    <w:p w14:paraId="0CFB2291" w14:textId="77777777" w:rsidR="006D278E" w:rsidRDefault="006D278E" w:rsidP="006D278E">
      <w:pPr>
        <w:pStyle w:val="PL"/>
      </w:pPr>
      <w:r>
        <w:t xml:space="preserve">          $ref: 'TS29571_CommonData.yaml#/components/responses/413'</w:t>
      </w:r>
    </w:p>
    <w:p w14:paraId="1969C4DB" w14:textId="77777777" w:rsidR="006D278E" w:rsidRDefault="006D278E" w:rsidP="006D278E">
      <w:pPr>
        <w:pStyle w:val="PL"/>
      </w:pPr>
      <w:r>
        <w:t xml:space="preserve">        '500':</w:t>
      </w:r>
    </w:p>
    <w:p w14:paraId="09B1D789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6A64B4F" w14:textId="77777777" w:rsidR="006D278E" w:rsidRDefault="006D278E" w:rsidP="006D278E">
      <w:pPr>
        <w:pStyle w:val="PL"/>
      </w:pPr>
      <w:r>
        <w:t xml:space="preserve">        '503':</w:t>
      </w:r>
    </w:p>
    <w:p w14:paraId="34A3D371" w14:textId="77777777" w:rsidR="006D278E" w:rsidRDefault="006D278E" w:rsidP="006D278E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BF3634E" w14:textId="77777777" w:rsidR="006D278E" w:rsidRDefault="006D278E" w:rsidP="006D278E">
      <w:pPr>
        <w:pStyle w:val="PL"/>
      </w:pPr>
      <w:r>
        <w:t xml:space="preserve">        default:</w:t>
      </w:r>
    </w:p>
    <w:p w14:paraId="1335653B" w14:textId="77777777" w:rsidR="006D278E" w:rsidRDefault="006D278E" w:rsidP="006D278E">
      <w:pPr>
        <w:pStyle w:val="PL"/>
      </w:pPr>
      <w:r>
        <w:t xml:space="preserve">          $ref: 'TS29571_CommonData.yaml#/components/responses/default'</w:t>
      </w:r>
    </w:p>
    <w:p w14:paraId="02793D43" w14:textId="77777777" w:rsidR="006D278E" w:rsidRDefault="006D278E" w:rsidP="006D278E">
      <w:pPr>
        <w:pStyle w:val="PL"/>
      </w:pPr>
      <w:r>
        <w:t>components:</w:t>
      </w:r>
    </w:p>
    <w:p w14:paraId="002FE8FE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90A0DD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1C229C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0CA5D3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5E67B6BD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BDA58B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128B099A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AFC229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nchf-convergedcharging</w:t>
      </w:r>
      <w:proofErr w:type="spell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35C836A0" w14:textId="77777777" w:rsidR="006D278E" w:rsidRDefault="006D278E" w:rsidP="006D278E">
      <w:pPr>
        <w:pStyle w:val="PL"/>
      </w:pPr>
      <w:r>
        <w:t xml:space="preserve">  schemas:</w:t>
      </w:r>
    </w:p>
    <w:p w14:paraId="5CE47975" w14:textId="77777777" w:rsidR="006D278E" w:rsidRDefault="006D278E" w:rsidP="006D278E">
      <w:pPr>
        <w:pStyle w:val="PL"/>
      </w:pPr>
      <w:r>
        <w:t xml:space="preserve">    ChargingDataRequest:</w:t>
      </w:r>
    </w:p>
    <w:p w14:paraId="44145578" w14:textId="77777777" w:rsidR="006D278E" w:rsidRDefault="006D278E" w:rsidP="006D278E">
      <w:pPr>
        <w:pStyle w:val="PL"/>
      </w:pPr>
      <w:r>
        <w:t xml:space="preserve">      type: object</w:t>
      </w:r>
    </w:p>
    <w:p w14:paraId="5B1FBFDF" w14:textId="77777777" w:rsidR="006D278E" w:rsidRDefault="006D278E" w:rsidP="006D278E">
      <w:pPr>
        <w:pStyle w:val="PL"/>
      </w:pPr>
      <w:r>
        <w:t xml:space="preserve">      properties:</w:t>
      </w:r>
    </w:p>
    <w:p w14:paraId="6C10C1B3" w14:textId="77777777" w:rsidR="006D278E" w:rsidRDefault="006D278E" w:rsidP="006D278E">
      <w:pPr>
        <w:pStyle w:val="PL"/>
      </w:pPr>
      <w:r>
        <w:t xml:space="preserve">        subscriberIdentifier:</w:t>
      </w:r>
    </w:p>
    <w:p w14:paraId="59E3DB40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155EFD65" w14:textId="77777777" w:rsidR="006D278E" w:rsidRDefault="006D278E" w:rsidP="006D278E">
      <w:pPr>
        <w:pStyle w:val="PL"/>
      </w:pPr>
      <w:r>
        <w:t xml:space="preserve">        tenantIdentifier:</w:t>
      </w:r>
    </w:p>
    <w:p w14:paraId="782BC8AE" w14:textId="77777777" w:rsidR="006D278E" w:rsidRDefault="006D278E" w:rsidP="006D278E">
      <w:pPr>
        <w:pStyle w:val="PL"/>
      </w:pPr>
      <w:r>
        <w:t xml:space="preserve">          type: string</w:t>
      </w:r>
    </w:p>
    <w:p w14:paraId="42BEB5DE" w14:textId="77777777" w:rsidR="006D278E" w:rsidRDefault="006D278E" w:rsidP="006D278E">
      <w:pPr>
        <w:pStyle w:val="PL"/>
      </w:pPr>
      <w:r>
        <w:t xml:space="preserve">        chargingId:</w:t>
      </w:r>
    </w:p>
    <w:p w14:paraId="2953ECD4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13B13911" w14:textId="77777777" w:rsidR="006D278E" w:rsidRDefault="006D278E" w:rsidP="006D278E">
      <w:pPr>
        <w:pStyle w:val="PL"/>
      </w:pPr>
      <w:r>
        <w:t xml:space="preserve">        mnSConsumerIdentifier:</w:t>
      </w:r>
    </w:p>
    <w:p w14:paraId="10E6EF8F" w14:textId="77777777" w:rsidR="006D278E" w:rsidRDefault="006D278E" w:rsidP="006D278E">
      <w:pPr>
        <w:pStyle w:val="PL"/>
      </w:pPr>
      <w:r>
        <w:t xml:space="preserve">          type: string</w:t>
      </w:r>
    </w:p>
    <w:p w14:paraId="06810523" w14:textId="77777777" w:rsidR="006D278E" w:rsidRDefault="006D278E" w:rsidP="006D278E">
      <w:pPr>
        <w:pStyle w:val="PL"/>
      </w:pPr>
      <w:r>
        <w:t xml:space="preserve">        nfConsumerIdentification:</w:t>
      </w:r>
    </w:p>
    <w:p w14:paraId="1EAECE6F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33322D13" w14:textId="77777777" w:rsidR="006D278E" w:rsidRDefault="006D278E" w:rsidP="006D278E">
      <w:pPr>
        <w:pStyle w:val="PL"/>
      </w:pPr>
      <w:r>
        <w:t xml:space="preserve">        invocationTimeStamp:</w:t>
      </w:r>
    </w:p>
    <w:p w14:paraId="26F806F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2F51FA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7668920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4B7D956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C197F33" w14:textId="77777777" w:rsidR="006D278E" w:rsidRDefault="006D278E" w:rsidP="006D278E">
      <w:pPr>
        <w:pStyle w:val="PL"/>
      </w:pPr>
      <w:r>
        <w:t xml:space="preserve">          type: boolean</w:t>
      </w:r>
    </w:p>
    <w:p w14:paraId="3931A1E4" w14:textId="77777777" w:rsidR="006D278E" w:rsidRDefault="006D278E" w:rsidP="006D278E">
      <w:pPr>
        <w:pStyle w:val="PL"/>
      </w:pPr>
      <w:r>
        <w:t xml:space="preserve">        oneTimeEvent:</w:t>
      </w:r>
    </w:p>
    <w:p w14:paraId="401C83EA" w14:textId="77777777" w:rsidR="006D278E" w:rsidRDefault="006D278E" w:rsidP="006D278E">
      <w:pPr>
        <w:pStyle w:val="PL"/>
      </w:pPr>
      <w:r>
        <w:lastRenderedPageBreak/>
        <w:t xml:space="preserve">          type: boolean</w:t>
      </w:r>
    </w:p>
    <w:p w14:paraId="20FD8AEA" w14:textId="77777777" w:rsidR="006D278E" w:rsidRDefault="006D278E" w:rsidP="006D278E">
      <w:pPr>
        <w:pStyle w:val="PL"/>
      </w:pPr>
      <w:r>
        <w:t xml:space="preserve">        oneTimeEventType:</w:t>
      </w:r>
    </w:p>
    <w:p w14:paraId="39C703DB" w14:textId="77777777" w:rsidR="006D278E" w:rsidRDefault="006D278E" w:rsidP="006D278E">
      <w:pPr>
        <w:pStyle w:val="PL"/>
      </w:pPr>
      <w:r>
        <w:t xml:space="preserve">          $ref: '#/components/schemas/oneTimeEventType'</w:t>
      </w:r>
    </w:p>
    <w:p w14:paraId="22EBC206" w14:textId="77777777" w:rsidR="006D278E" w:rsidRDefault="006D278E" w:rsidP="006D278E">
      <w:pPr>
        <w:pStyle w:val="PL"/>
      </w:pPr>
      <w:r>
        <w:t xml:space="preserve">        notifyUri:</w:t>
      </w:r>
    </w:p>
    <w:p w14:paraId="497F355F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302F6B82" w14:textId="77777777" w:rsidR="006D278E" w:rsidRDefault="006D278E" w:rsidP="006D278E">
      <w:pPr>
        <w:pStyle w:val="PL"/>
      </w:pPr>
      <w:r>
        <w:t xml:space="preserve">        supportedFeatures:</w:t>
      </w:r>
    </w:p>
    <w:p w14:paraId="263C2695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6CA0D920" w14:textId="77777777" w:rsidR="006D278E" w:rsidRDefault="006D278E" w:rsidP="006D278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1B686E6" w14:textId="77777777" w:rsidR="006D278E" w:rsidRDefault="006D278E" w:rsidP="006D278E">
      <w:pPr>
        <w:pStyle w:val="PL"/>
      </w:pPr>
      <w:r>
        <w:t xml:space="preserve">          type: string</w:t>
      </w:r>
    </w:p>
    <w:p w14:paraId="02622383" w14:textId="77777777" w:rsidR="006D278E" w:rsidRDefault="006D278E" w:rsidP="006D278E">
      <w:pPr>
        <w:pStyle w:val="PL"/>
      </w:pPr>
      <w:r>
        <w:t xml:space="preserve">        multipleUnitUsage:</w:t>
      </w:r>
    </w:p>
    <w:p w14:paraId="09F9191B" w14:textId="77777777" w:rsidR="006D278E" w:rsidRDefault="006D278E" w:rsidP="006D278E">
      <w:pPr>
        <w:pStyle w:val="PL"/>
      </w:pPr>
      <w:r>
        <w:t xml:space="preserve">          type: array</w:t>
      </w:r>
    </w:p>
    <w:p w14:paraId="3444E359" w14:textId="77777777" w:rsidR="006D278E" w:rsidRDefault="006D278E" w:rsidP="006D278E">
      <w:pPr>
        <w:pStyle w:val="PL"/>
      </w:pPr>
      <w:r>
        <w:t xml:space="preserve">          items:</w:t>
      </w:r>
    </w:p>
    <w:p w14:paraId="51D2A331" w14:textId="77777777" w:rsidR="006D278E" w:rsidRDefault="006D278E" w:rsidP="006D278E">
      <w:pPr>
        <w:pStyle w:val="PL"/>
      </w:pPr>
      <w:r>
        <w:t xml:space="preserve">            $ref: '#/components/schemas/MultipleUnitUsage'</w:t>
      </w:r>
    </w:p>
    <w:p w14:paraId="18CB5F8A" w14:textId="77777777" w:rsidR="006D278E" w:rsidRDefault="006D278E" w:rsidP="006D278E">
      <w:pPr>
        <w:pStyle w:val="PL"/>
      </w:pPr>
      <w:r>
        <w:t xml:space="preserve">          minItems: 0</w:t>
      </w:r>
    </w:p>
    <w:p w14:paraId="4D1CECED" w14:textId="77777777" w:rsidR="006D278E" w:rsidRDefault="006D278E" w:rsidP="006D278E">
      <w:pPr>
        <w:pStyle w:val="PL"/>
      </w:pPr>
      <w:r>
        <w:t xml:space="preserve">        triggers:</w:t>
      </w:r>
    </w:p>
    <w:p w14:paraId="69BA17FC" w14:textId="77777777" w:rsidR="006D278E" w:rsidRDefault="006D278E" w:rsidP="006D278E">
      <w:pPr>
        <w:pStyle w:val="PL"/>
      </w:pPr>
      <w:r>
        <w:t xml:space="preserve">          type: array</w:t>
      </w:r>
    </w:p>
    <w:p w14:paraId="23372139" w14:textId="77777777" w:rsidR="006D278E" w:rsidRDefault="006D278E" w:rsidP="006D278E">
      <w:pPr>
        <w:pStyle w:val="PL"/>
      </w:pPr>
      <w:r>
        <w:t xml:space="preserve">          items:</w:t>
      </w:r>
    </w:p>
    <w:p w14:paraId="15025928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16231805" w14:textId="77777777" w:rsidR="006D278E" w:rsidRDefault="006D278E" w:rsidP="006D278E">
      <w:pPr>
        <w:pStyle w:val="PL"/>
      </w:pPr>
      <w:r>
        <w:t xml:space="preserve">          minItems: 0</w:t>
      </w:r>
    </w:p>
    <w:p w14:paraId="5B5D2C0A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206F6CA0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6DA70CAA" w14:textId="77777777" w:rsidR="006D278E" w:rsidRDefault="006D278E" w:rsidP="006D278E">
      <w:pPr>
        <w:pStyle w:val="PL"/>
      </w:pPr>
      <w:r>
        <w:t xml:space="preserve">        roamingQBCInformation:</w:t>
      </w:r>
    </w:p>
    <w:p w14:paraId="3C9DCE1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0CF83DC6" w14:textId="77777777" w:rsidR="006D278E" w:rsidRDefault="006D278E" w:rsidP="006D278E">
      <w:pPr>
        <w:pStyle w:val="PL"/>
      </w:pPr>
      <w:r>
        <w:t xml:space="preserve">        sMSChargingInformation:</w:t>
      </w:r>
    </w:p>
    <w:p w14:paraId="2A667A3F" w14:textId="77777777" w:rsidR="006D278E" w:rsidRDefault="006D278E" w:rsidP="006D278E">
      <w:pPr>
        <w:pStyle w:val="PL"/>
      </w:pPr>
      <w:r>
        <w:t xml:space="preserve">          $ref: '#/components/schemas/SMSChargingInformation'</w:t>
      </w:r>
    </w:p>
    <w:p w14:paraId="386C87E5" w14:textId="77777777" w:rsidR="006D278E" w:rsidRDefault="006D278E" w:rsidP="006D278E">
      <w:pPr>
        <w:pStyle w:val="PL"/>
      </w:pPr>
      <w:r>
        <w:t xml:space="preserve">        nEFChargingInformation:</w:t>
      </w:r>
    </w:p>
    <w:p w14:paraId="36A64132" w14:textId="77777777" w:rsidR="006D278E" w:rsidRDefault="006D278E" w:rsidP="006D278E">
      <w:pPr>
        <w:pStyle w:val="PL"/>
      </w:pPr>
      <w:r>
        <w:t xml:space="preserve">          $ref: '#/components/schemas/NEFChargingInformation'</w:t>
      </w:r>
    </w:p>
    <w:p w14:paraId="231FEF50" w14:textId="77777777" w:rsidR="006D278E" w:rsidRDefault="006D278E" w:rsidP="006D278E">
      <w:pPr>
        <w:pStyle w:val="PL"/>
      </w:pPr>
      <w:r>
        <w:t xml:space="preserve">        registrationChargingInformation:</w:t>
      </w:r>
    </w:p>
    <w:p w14:paraId="1B2C82DE" w14:textId="77777777" w:rsidR="006D278E" w:rsidRDefault="006D278E" w:rsidP="006D278E">
      <w:pPr>
        <w:pStyle w:val="PL"/>
      </w:pPr>
      <w:r>
        <w:t xml:space="preserve">          $ref: '#/components/schemas/RegistrationChargingInformation'</w:t>
      </w:r>
    </w:p>
    <w:p w14:paraId="15A537F9" w14:textId="77777777" w:rsidR="006D278E" w:rsidRDefault="006D278E" w:rsidP="006D278E">
      <w:pPr>
        <w:pStyle w:val="PL"/>
      </w:pPr>
      <w:r>
        <w:t xml:space="preserve">        n2ConnectionChargingInformation:</w:t>
      </w:r>
    </w:p>
    <w:p w14:paraId="7E60FD35" w14:textId="77777777" w:rsidR="006D278E" w:rsidRDefault="006D278E" w:rsidP="006D278E">
      <w:pPr>
        <w:pStyle w:val="PL"/>
      </w:pPr>
      <w:r>
        <w:t xml:space="preserve">          $ref: '#/components/schemas/N2ConnectionChargingInformation'</w:t>
      </w:r>
    </w:p>
    <w:p w14:paraId="69DECB78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2330A61E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1C61997A" w14:textId="77777777" w:rsidR="006D278E" w:rsidRDefault="006D278E" w:rsidP="006D278E">
      <w:pPr>
        <w:pStyle w:val="PL"/>
      </w:pPr>
      <w:r>
        <w:t xml:space="preserve">        nSPAChargingInformation:</w:t>
      </w:r>
    </w:p>
    <w:p w14:paraId="6749A938" w14:textId="77777777" w:rsidR="006D278E" w:rsidRDefault="006D278E" w:rsidP="006D278E">
      <w:pPr>
        <w:pStyle w:val="PL"/>
      </w:pPr>
      <w:r>
        <w:t xml:space="preserve">          $ref: '#/components/schemas/NSPAChargingInformation'</w:t>
      </w:r>
    </w:p>
    <w:p w14:paraId="0FEDC9A0" w14:textId="77777777" w:rsidR="006D278E" w:rsidRDefault="006D278E" w:rsidP="006D278E">
      <w:pPr>
        <w:pStyle w:val="PL"/>
      </w:pPr>
      <w:r>
        <w:t xml:space="preserve">        nSMChargingInformation:</w:t>
      </w:r>
    </w:p>
    <w:p w14:paraId="305CB167" w14:textId="77777777" w:rsidR="006D278E" w:rsidRDefault="006D278E" w:rsidP="006D278E">
      <w:pPr>
        <w:pStyle w:val="PL"/>
      </w:pPr>
      <w:r>
        <w:t xml:space="preserve">          $ref: '#/components/schemas/NSMChargingInformation'</w:t>
      </w:r>
    </w:p>
    <w:p w14:paraId="6F0E91AF" w14:textId="77777777" w:rsidR="006D278E" w:rsidRDefault="006D278E" w:rsidP="006D278E">
      <w:pPr>
        <w:pStyle w:val="PL"/>
      </w:pPr>
      <w:r>
        <w:t xml:space="preserve">        mMTelChargingInformation:</w:t>
      </w:r>
    </w:p>
    <w:p w14:paraId="1CF7DB8A" w14:textId="77777777" w:rsidR="006D278E" w:rsidRDefault="006D278E" w:rsidP="006D278E">
      <w:pPr>
        <w:pStyle w:val="PL"/>
      </w:pPr>
      <w:r>
        <w:t xml:space="preserve">          $ref: '#/components/schemas/MMTelChargingInformation'</w:t>
      </w:r>
    </w:p>
    <w:p w14:paraId="6BAE0570" w14:textId="77777777" w:rsidR="006D278E" w:rsidRDefault="006D278E" w:rsidP="006D278E">
      <w:pPr>
        <w:pStyle w:val="PL"/>
      </w:pPr>
      <w:r>
        <w:t xml:space="preserve">        iMSChargingInformation:</w:t>
      </w:r>
    </w:p>
    <w:p w14:paraId="0E137E65" w14:textId="77777777" w:rsidR="006D278E" w:rsidRDefault="006D278E" w:rsidP="006D278E">
      <w:pPr>
        <w:pStyle w:val="PL"/>
      </w:pPr>
      <w:r>
        <w:t xml:space="preserve">          $ref: '#/components/schemas/IMSChargingInformation'</w:t>
      </w:r>
    </w:p>
    <w:p w14:paraId="1CE4A0F7" w14:textId="77777777" w:rsidR="006D278E" w:rsidRDefault="006D278E" w:rsidP="006D278E">
      <w:pPr>
        <w:pStyle w:val="PL"/>
      </w:pPr>
      <w:r>
        <w:t xml:space="preserve">      required:</w:t>
      </w:r>
    </w:p>
    <w:p w14:paraId="09FFE705" w14:textId="77777777" w:rsidR="006D278E" w:rsidRDefault="006D278E" w:rsidP="006D278E">
      <w:pPr>
        <w:pStyle w:val="PL"/>
      </w:pPr>
      <w:r>
        <w:t xml:space="preserve">        - nfConsumerIdentification </w:t>
      </w:r>
    </w:p>
    <w:p w14:paraId="394E62A4" w14:textId="77777777" w:rsidR="006D278E" w:rsidRDefault="006D278E" w:rsidP="006D278E">
      <w:pPr>
        <w:pStyle w:val="PL"/>
      </w:pPr>
      <w:r>
        <w:t xml:space="preserve">        - invocationTimeStamp</w:t>
      </w:r>
    </w:p>
    <w:p w14:paraId="0F2AED6C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7CE2F26A" w14:textId="77777777" w:rsidR="006D278E" w:rsidRDefault="006D278E" w:rsidP="006D278E">
      <w:pPr>
        <w:pStyle w:val="PL"/>
      </w:pPr>
      <w:r>
        <w:t xml:space="preserve">    ChargingDataResponse:</w:t>
      </w:r>
    </w:p>
    <w:p w14:paraId="297AD6D4" w14:textId="77777777" w:rsidR="006D278E" w:rsidRDefault="006D278E" w:rsidP="006D278E">
      <w:pPr>
        <w:pStyle w:val="PL"/>
      </w:pPr>
      <w:r>
        <w:t xml:space="preserve">      type: object</w:t>
      </w:r>
    </w:p>
    <w:p w14:paraId="6890427A" w14:textId="77777777" w:rsidR="006D278E" w:rsidRDefault="006D278E" w:rsidP="006D278E">
      <w:pPr>
        <w:pStyle w:val="PL"/>
      </w:pPr>
      <w:r>
        <w:t xml:space="preserve">      properties:</w:t>
      </w:r>
    </w:p>
    <w:p w14:paraId="01533CC2" w14:textId="77777777" w:rsidR="006D278E" w:rsidRDefault="006D278E" w:rsidP="006D278E">
      <w:pPr>
        <w:pStyle w:val="PL"/>
      </w:pPr>
      <w:r>
        <w:t xml:space="preserve">        invocationTimeStamp:</w:t>
      </w:r>
    </w:p>
    <w:p w14:paraId="714E8A4F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6D1CDC81" w14:textId="77777777" w:rsidR="006D278E" w:rsidRDefault="006D278E" w:rsidP="006D278E">
      <w:pPr>
        <w:pStyle w:val="PL"/>
      </w:pPr>
      <w:r>
        <w:t xml:space="preserve">        invocationSequenceNumber:</w:t>
      </w:r>
    </w:p>
    <w:p w14:paraId="0744242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C2B6CD7" w14:textId="77777777" w:rsidR="006D278E" w:rsidRDefault="006D278E" w:rsidP="006D278E">
      <w:pPr>
        <w:pStyle w:val="PL"/>
      </w:pPr>
      <w:r>
        <w:t xml:space="preserve">        invocationResult:</w:t>
      </w:r>
    </w:p>
    <w:p w14:paraId="08FB664D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2F90448E" w14:textId="77777777" w:rsidR="006D278E" w:rsidRDefault="006D278E" w:rsidP="006D278E">
      <w:pPr>
        <w:pStyle w:val="PL"/>
      </w:pPr>
      <w:r>
        <w:t xml:space="preserve">        sessionFailover:</w:t>
      </w:r>
    </w:p>
    <w:p w14:paraId="4CA2D859" w14:textId="77777777" w:rsidR="006D278E" w:rsidRDefault="006D278E" w:rsidP="006D278E">
      <w:pPr>
        <w:pStyle w:val="PL"/>
      </w:pPr>
      <w:r>
        <w:t xml:space="preserve">          $ref: '#/components/schemas/SessionFailover'</w:t>
      </w:r>
    </w:p>
    <w:p w14:paraId="1E52A33A" w14:textId="77777777" w:rsidR="006D278E" w:rsidRDefault="006D278E" w:rsidP="006D278E">
      <w:pPr>
        <w:pStyle w:val="PL"/>
      </w:pPr>
      <w:r>
        <w:t xml:space="preserve">        supportedFeatures:</w:t>
      </w:r>
    </w:p>
    <w:p w14:paraId="634CBA31" w14:textId="77777777" w:rsidR="006D278E" w:rsidRDefault="006D278E" w:rsidP="006D278E">
      <w:pPr>
        <w:pStyle w:val="PL"/>
      </w:pPr>
      <w:r>
        <w:t xml:space="preserve">          $ref: 'TS29571_CommonData.yaml#/components/schemas/SupportedFeatures'</w:t>
      </w:r>
    </w:p>
    <w:p w14:paraId="118FC6A4" w14:textId="77777777" w:rsidR="006D278E" w:rsidRDefault="006D278E" w:rsidP="006D278E">
      <w:pPr>
        <w:pStyle w:val="PL"/>
      </w:pPr>
      <w:r>
        <w:t xml:space="preserve">        multipleUnitInformation:</w:t>
      </w:r>
    </w:p>
    <w:p w14:paraId="53C43713" w14:textId="77777777" w:rsidR="006D278E" w:rsidRDefault="006D278E" w:rsidP="006D278E">
      <w:pPr>
        <w:pStyle w:val="PL"/>
      </w:pPr>
      <w:r>
        <w:t xml:space="preserve">          type: array</w:t>
      </w:r>
    </w:p>
    <w:p w14:paraId="2981C845" w14:textId="77777777" w:rsidR="006D278E" w:rsidRDefault="006D278E" w:rsidP="006D278E">
      <w:pPr>
        <w:pStyle w:val="PL"/>
      </w:pPr>
      <w:r>
        <w:t xml:space="preserve">          items:</w:t>
      </w:r>
    </w:p>
    <w:p w14:paraId="72ECB5E9" w14:textId="77777777" w:rsidR="006D278E" w:rsidRDefault="006D278E" w:rsidP="006D278E">
      <w:pPr>
        <w:pStyle w:val="PL"/>
      </w:pPr>
      <w:r>
        <w:t xml:space="preserve">            $ref: '#/components/schemas/MultipleUnitInformation'</w:t>
      </w:r>
    </w:p>
    <w:p w14:paraId="7E0BAA58" w14:textId="77777777" w:rsidR="006D278E" w:rsidRDefault="006D278E" w:rsidP="006D278E">
      <w:pPr>
        <w:pStyle w:val="PL"/>
      </w:pPr>
      <w:r>
        <w:t xml:space="preserve">          minItems: 0</w:t>
      </w:r>
    </w:p>
    <w:p w14:paraId="2092F82B" w14:textId="77777777" w:rsidR="006D278E" w:rsidRDefault="006D278E" w:rsidP="006D278E">
      <w:pPr>
        <w:pStyle w:val="PL"/>
      </w:pPr>
      <w:r>
        <w:t xml:space="preserve">        triggers:</w:t>
      </w:r>
    </w:p>
    <w:p w14:paraId="41474963" w14:textId="77777777" w:rsidR="006D278E" w:rsidRDefault="006D278E" w:rsidP="006D278E">
      <w:pPr>
        <w:pStyle w:val="PL"/>
      </w:pPr>
      <w:r>
        <w:t xml:space="preserve">          type: array</w:t>
      </w:r>
    </w:p>
    <w:p w14:paraId="66D7248B" w14:textId="77777777" w:rsidR="006D278E" w:rsidRDefault="006D278E" w:rsidP="006D278E">
      <w:pPr>
        <w:pStyle w:val="PL"/>
      </w:pPr>
      <w:r>
        <w:t xml:space="preserve">          items:</w:t>
      </w:r>
    </w:p>
    <w:p w14:paraId="66A1D092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68CB5657" w14:textId="77777777" w:rsidR="006D278E" w:rsidRDefault="006D278E" w:rsidP="006D278E">
      <w:pPr>
        <w:pStyle w:val="PL"/>
      </w:pPr>
      <w:r>
        <w:t xml:space="preserve">          minItems: 0</w:t>
      </w:r>
    </w:p>
    <w:p w14:paraId="5BBC379F" w14:textId="77777777" w:rsidR="006D278E" w:rsidRDefault="006D278E" w:rsidP="006D278E">
      <w:pPr>
        <w:pStyle w:val="PL"/>
      </w:pPr>
      <w:r>
        <w:t xml:space="preserve">        pDUSessionChargingInformation:</w:t>
      </w:r>
    </w:p>
    <w:p w14:paraId="5EAEBDCE" w14:textId="77777777" w:rsidR="006D278E" w:rsidRDefault="006D278E" w:rsidP="006D278E">
      <w:pPr>
        <w:pStyle w:val="PL"/>
      </w:pPr>
      <w:r>
        <w:t xml:space="preserve">          $ref: '#/components/schemas/PDUSessionChargingInformation'</w:t>
      </w:r>
    </w:p>
    <w:p w14:paraId="70B46904" w14:textId="77777777" w:rsidR="006D278E" w:rsidRDefault="006D278E" w:rsidP="006D278E">
      <w:pPr>
        <w:pStyle w:val="PL"/>
      </w:pPr>
      <w:r>
        <w:t xml:space="preserve">        roamingQBCInformation:</w:t>
      </w:r>
    </w:p>
    <w:p w14:paraId="542DAED8" w14:textId="77777777" w:rsidR="006D278E" w:rsidRDefault="006D278E" w:rsidP="006D278E">
      <w:pPr>
        <w:pStyle w:val="PL"/>
      </w:pPr>
      <w:r>
        <w:t xml:space="preserve">          $ref: '#/components/schemas/RoamingQBCInformation'</w:t>
      </w:r>
    </w:p>
    <w:p w14:paraId="77997FFD" w14:textId="77777777" w:rsidR="006D278E" w:rsidRDefault="006D278E" w:rsidP="006D278E">
      <w:pPr>
        <w:pStyle w:val="PL"/>
      </w:pPr>
      <w:r>
        <w:t xml:space="preserve">        locationReportingChargingInformation:</w:t>
      </w:r>
    </w:p>
    <w:p w14:paraId="56CFFFD9" w14:textId="77777777" w:rsidR="006D278E" w:rsidRDefault="006D278E" w:rsidP="006D278E">
      <w:pPr>
        <w:pStyle w:val="PL"/>
      </w:pPr>
      <w:r>
        <w:t xml:space="preserve">          $ref: '#/components/schemas/LocationReportingChargingInformation'</w:t>
      </w:r>
    </w:p>
    <w:p w14:paraId="04971A40" w14:textId="77777777" w:rsidR="006D278E" w:rsidRDefault="006D278E" w:rsidP="006D278E">
      <w:pPr>
        <w:pStyle w:val="PL"/>
      </w:pPr>
      <w:r>
        <w:t xml:space="preserve">      required:</w:t>
      </w:r>
    </w:p>
    <w:p w14:paraId="33D6CABD" w14:textId="77777777" w:rsidR="006D278E" w:rsidRDefault="006D278E" w:rsidP="006D278E">
      <w:pPr>
        <w:pStyle w:val="PL"/>
      </w:pPr>
      <w:r>
        <w:t xml:space="preserve">        - invocationTimeStamp</w:t>
      </w:r>
    </w:p>
    <w:p w14:paraId="522C850F" w14:textId="77777777" w:rsidR="006D278E" w:rsidRDefault="006D278E" w:rsidP="006D278E">
      <w:pPr>
        <w:pStyle w:val="PL"/>
      </w:pPr>
      <w:r>
        <w:t xml:space="preserve">        - invocationSequenceNumber</w:t>
      </w:r>
    </w:p>
    <w:p w14:paraId="10F96678" w14:textId="77777777" w:rsidR="006D278E" w:rsidRDefault="006D278E" w:rsidP="006D278E">
      <w:pPr>
        <w:pStyle w:val="PL"/>
      </w:pPr>
      <w:r>
        <w:t xml:space="preserve">    ChargingNotifyRequest:</w:t>
      </w:r>
    </w:p>
    <w:p w14:paraId="4ADCD126" w14:textId="77777777" w:rsidR="006D278E" w:rsidRDefault="006D278E" w:rsidP="006D278E">
      <w:pPr>
        <w:pStyle w:val="PL"/>
      </w:pPr>
      <w:r>
        <w:lastRenderedPageBreak/>
        <w:t xml:space="preserve">      type: object</w:t>
      </w:r>
    </w:p>
    <w:p w14:paraId="14508A8E" w14:textId="77777777" w:rsidR="006D278E" w:rsidRDefault="006D278E" w:rsidP="006D278E">
      <w:pPr>
        <w:pStyle w:val="PL"/>
      </w:pPr>
      <w:r>
        <w:t xml:space="preserve">      properties:</w:t>
      </w:r>
    </w:p>
    <w:p w14:paraId="70E024B4" w14:textId="77777777" w:rsidR="006D278E" w:rsidRDefault="006D278E" w:rsidP="006D278E">
      <w:pPr>
        <w:pStyle w:val="PL"/>
      </w:pPr>
      <w:r>
        <w:t xml:space="preserve">        notificationType:</w:t>
      </w:r>
    </w:p>
    <w:p w14:paraId="61ECF34B" w14:textId="77777777" w:rsidR="006D278E" w:rsidRDefault="006D278E" w:rsidP="006D278E">
      <w:pPr>
        <w:pStyle w:val="PL"/>
      </w:pPr>
      <w:r>
        <w:t xml:space="preserve">          $ref: '#/components/schemas/NotificationType'</w:t>
      </w:r>
    </w:p>
    <w:p w14:paraId="5A3E5F48" w14:textId="77777777" w:rsidR="006D278E" w:rsidRDefault="006D278E" w:rsidP="006D278E">
      <w:pPr>
        <w:pStyle w:val="PL"/>
      </w:pPr>
      <w:r>
        <w:t xml:space="preserve">        reauthorizationDetails:</w:t>
      </w:r>
    </w:p>
    <w:p w14:paraId="25DA4199" w14:textId="77777777" w:rsidR="006D278E" w:rsidRDefault="006D278E" w:rsidP="006D278E">
      <w:pPr>
        <w:pStyle w:val="PL"/>
      </w:pPr>
      <w:r>
        <w:t xml:space="preserve">          type: array</w:t>
      </w:r>
    </w:p>
    <w:p w14:paraId="41134866" w14:textId="77777777" w:rsidR="006D278E" w:rsidRDefault="006D278E" w:rsidP="006D278E">
      <w:pPr>
        <w:pStyle w:val="PL"/>
      </w:pPr>
      <w:r>
        <w:t xml:space="preserve">          items:</w:t>
      </w:r>
    </w:p>
    <w:p w14:paraId="1BCD4547" w14:textId="77777777" w:rsidR="006D278E" w:rsidRDefault="006D278E" w:rsidP="006D278E">
      <w:pPr>
        <w:pStyle w:val="PL"/>
      </w:pPr>
      <w:r>
        <w:t xml:space="preserve">            $ref: '#/components/schemas/ReauthorizationDetails'</w:t>
      </w:r>
    </w:p>
    <w:p w14:paraId="2CE76E90" w14:textId="77777777" w:rsidR="006D278E" w:rsidRDefault="006D278E" w:rsidP="006D278E">
      <w:pPr>
        <w:pStyle w:val="PL"/>
      </w:pPr>
      <w:r>
        <w:t xml:space="preserve">          minItems: 0</w:t>
      </w:r>
    </w:p>
    <w:p w14:paraId="458965E0" w14:textId="77777777" w:rsidR="006D278E" w:rsidRDefault="006D278E" w:rsidP="006D278E">
      <w:pPr>
        <w:pStyle w:val="PL"/>
      </w:pPr>
      <w:r>
        <w:t xml:space="preserve">      required:</w:t>
      </w:r>
    </w:p>
    <w:p w14:paraId="43161ADE" w14:textId="77777777" w:rsidR="006D278E" w:rsidRDefault="006D278E" w:rsidP="006D278E">
      <w:pPr>
        <w:pStyle w:val="PL"/>
      </w:pPr>
      <w:r>
        <w:t xml:space="preserve">        - notificationType</w:t>
      </w:r>
    </w:p>
    <w:p w14:paraId="42117DFB" w14:textId="77777777" w:rsidR="006D278E" w:rsidRDefault="006D278E" w:rsidP="006D278E">
      <w:pPr>
        <w:pStyle w:val="PL"/>
      </w:pPr>
      <w:r>
        <w:t xml:space="preserve">    ChargingNotifyResponse:</w:t>
      </w:r>
    </w:p>
    <w:p w14:paraId="341ADD07" w14:textId="77777777" w:rsidR="006D278E" w:rsidRDefault="006D278E" w:rsidP="006D278E">
      <w:pPr>
        <w:pStyle w:val="PL"/>
      </w:pPr>
      <w:r>
        <w:t xml:space="preserve">      type: object</w:t>
      </w:r>
    </w:p>
    <w:p w14:paraId="059E1D07" w14:textId="77777777" w:rsidR="006D278E" w:rsidRDefault="006D278E" w:rsidP="006D278E">
      <w:pPr>
        <w:pStyle w:val="PL"/>
      </w:pPr>
      <w:r>
        <w:t xml:space="preserve">      properties:</w:t>
      </w:r>
    </w:p>
    <w:p w14:paraId="1DCC53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2BDC39B" w14:textId="77777777" w:rsidR="006D278E" w:rsidRDefault="006D278E" w:rsidP="006D278E">
      <w:pPr>
        <w:pStyle w:val="PL"/>
      </w:pPr>
      <w:r>
        <w:t xml:space="preserve">          $ref: '#/components/schemas/InvocationResult'</w:t>
      </w:r>
    </w:p>
    <w:p w14:paraId="0505F6D7" w14:textId="77777777" w:rsidR="006D278E" w:rsidRDefault="006D278E" w:rsidP="006D278E">
      <w:pPr>
        <w:pStyle w:val="PL"/>
      </w:pPr>
      <w:r>
        <w:t xml:space="preserve">    NFIdentification:</w:t>
      </w:r>
    </w:p>
    <w:p w14:paraId="50DB4E4D" w14:textId="77777777" w:rsidR="006D278E" w:rsidRDefault="006D278E" w:rsidP="006D278E">
      <w:pPr>
        <w:pStyle w:val="PL"/>
      </w:pPr>
      <w:r>
        <w:t xml:space="preserve">      type: object</w:t>
      </w:r>
    </w:p>
    <w:p w14:paraId="0857C2A8" w14:textId="77777777" w:rsidR="006D278E" w:rsidRDefault="006D278E" w:rsidP="006D278E">
      <w:pPr>
        <w:pStyle w:val="PL"/>
      </w:pPr>
      <w:r>
        <w:t xml:space="preserve">      properties:</w:t>
      </w:r>
    </w:p>
    <w:p w14:paraId="29D362FA" w14:textId="77777777" w:rsidR="006D278E" w:rsidRDefault="006D278E" w:rsidP="006D278E">
      <w:pPr>
        <w:pStyle w:val="PL"/>
      </w:pPr>
      <w:r>
        <w:t xml:space="preserve">        nFName:</w:t>
      </w:r>
    </w:p>
    <w:p w14:paraId="2D88D04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74AB5496" w14:textId="77777777" w:rsidR="006D278E" w:rsidRDefault="006D278E" w:rsidP="006D278E">
      <w:pPr>
        <w:pStyle w:val="PL"/>
      </w:pPr>
      <w:r>
        <w:t xml:space="preserve">        nFIPv4Address:</w:t>
      </w:r>
    </w:p>
    <w:p w14:paraId="6BD8F70D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7D8A9199" w14:textId="77777777" w:rsidR="006D278E" w:rsidRDefault="006D278E" w:rsidP="006D278E">
      <w:pPr>
        <w:pStyle w:val="PL"/>
      </w:pPr>
      <w:r>
        <w:t xml:space="preserve">        nFIPv6Address:</w:t>
      </w:r>
    </w:p>
    <w:p w14:paraId="48009FB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AFC9A3B" w14:textId="77777777" w:rsidR="006D278E" w:rsidRDefault="006D278E" w:rsidP="006D278E">
      <w:pPr>
        <w:pStyle w:val="PL"/>
      </w:pPr>
      <w:r>
        <w:t xml:space="preserve">        nFPLMNID:</w:t>
      </w:r>
    </w:p>
    <w:p w14:paraId="27B5A659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7EBB60CC" w14:textId="77777777" w:rsidR="006D278E" w:rsidRDefault="006D278E" w:rsidP="006D278E">
      <w:pPr>
        <w:pStyle w:val="PL"/>
      </w:pPr>
      <w:r>
        <w:t xml:space="preserve">        nodeFunctionality:</w:t>
      </w:r>
    </w:p>
    <w:p w14:paraId="757D6259" w14:textId="77777777" w:rsidR="006D278E" w:rsidRDefault="006D278E" w:rsidP="006D278E">
      <w:pPr>
        <w:pStyle w:val="PL"/>
      </w:pPr>
      <w:r>
        <w:t xml:space="preserve">          $ref: '#/components/schemas/NodeFunctionality'</w:t>
      </w:r>
    </w:p>
    <w:p w14:paraId="6632F46E" w14:textId="77777777" w:rsidR="006D278E" w:rsidRDefault="006D278E" w:rsidP="006D278E">
      <w:pPr>
        <w:pStyle w:val="PL"/>
      </w:pPr>
      <w:r>
        <w:t xml:space="preserve">        nFFqdn:</w:t>
      </w:r>
    </w:p>
    <w:p w14:paraId="4BD802CA" w14:textId="77777777" w:rsidR="006D278E" w:rsidRDefault="006D278E" w:rsidP="006D278E">
      <w:pPr>
        <w:pStyle w:val="PL"/>
      </w:pPr>
      <w:r>
        <w:t xml:space="preserve">          type: string</w:t>
      </w:r>
    </w:p>
    <w:p w14:paraId="38EFEFA0" w14:textId="77777777" w:rsidR="006D278E" w:rsidRDefault="006D278E" w:rsidP="006D278E">
      <w:pPr>
        <w:pStyle w:val="PL"/>
      </w:pPr>
      <w:r>
        <w:t xml:space="preserve">      required:</w:t>
      </w:r>
    </w:p>
    <w:p w14:paraId="67C8AAB5" w14:textId="77777777" w:rsidR="006D278E" w:rsidRDefault="006D278E" w:rsidP="006D278E">
      <w:pPr>
        <w:pStyle w:val="PL"/>
      </w:pPr>
      <w:r>
        <w:t xml:space="preserve">        - nodeFunctionality</w:t>
      </w:r>
    </w:p>
    <w:p w14:paraId="1849DCF0" w14:textId="77777777" w:rsidR="006D278E" w:rsidRDefault="006D278E" w:rsidP="006D278E">
      <w:pPr>
        <w:pStyle w:val="PL"/>
      </w:pPr>
      <w:r>
        <w:t xml:space="preserve">    MultipleUnitUsage:</w:t>
      </w:r>
    </w:p>
    <w:p w14:paraId="64ADAE57" w14:textId="77777777" w:rsidR="006D278E" w:rsidRDefault="006D278E" w:rsidP="006D278E">
      <w:pPr>
        <w:pStyle w:val="PL"/>
      </w:pPr>
      <w:r>
        <w:t xml:space="preserve">      type: object</w:t>
      </w:r>
    </w:p>
    <w:p w14:paraId="7606208F" w14:textId="77777777" w:rsidR="006D278E" w:rsidRDefault="006D278E" w:rsidP="006D278E">
      <w:pPr>
        <w:pStyle w:val="PL"/>
      </w:pPr>
      <w:r>
        <w:t xml:space="preserve">      properties:</w:t>
      </w:r>
    </w:p>
    <w:p w14:paraId="641C0FCC" w14:textId="77777777" w:rsidR="006D278E" w:rsidRDefault="006D278E" w:rsidP="006D278E">
      <w:pPr>
        <w:pStyle w:val="PL"/>
      </w:pPr>
      <w:r>
        <w:t xml:space="preserve">        ratingGroup:</w:t>
      </w:r>
    </w:p>
    <w:p w14:paraId="2396FD12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72776DF5" w14:textId="77777777" w:rsidR="006D278E" w:rsidRDefault="006D278E" w:rsidP="006D278E">
      <w:pPr>
        <w:pStyle w:val="PL"/>
      </w:pPr>
      <w:r>
        <w:t xml:space="preserve">        requestedUnit:</w:t>
      </w:r>
    </w:p>
    <w:p w14:paraId="6AC248B6" w14:textId="77777777" w:rsidR="006D278E" w:rsidRDefault="006D278E" w:rsidP="006D278E">
      <w:pPr>
        <w:pStyle w:val="PL"/>
      </w:pPr>
      <w:r>
        <w:t xml:space="preserve">          $ref: '#/components/schemas/RequestedUnit'</w:t>
      </w:r>
    </w:p>
    <w:p w14:paraId="3A6C5FEF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AA92A4A" w14:textId="77777777" w:rsidR="006D278E" w:rsidRDefault="006D278E" w:rsidP="006D278E">
      <w:pPr>
        <w:pStyle w:val="PL"/>
      </w:pPr>
      <w:r>
        <w:t xml:space="preserve">          type: array</w:t>
      </w:r>
    </w:p>
    <w:p w14:paraId="76C84A3F" w14:textId="77777777" w:rsidR="006D278E" w:rsidRDefault="006D278E" w:rsidP="006D278E">
      <w:pPr>
        <w:pStyle w:val="PL"/>
      </w:pPr>
      <w:r>
        <w:t xml:space="preserve">          items:</w:t>
      </w:r>
    </w:p>
    <w:p w14:paraId="7CD54C44" w14:textId="77777777" w:rsidR="006D278E" w:rsidRDefault="006D278E" w:rsidP="006D278E">
      <w:pPr>
        <w:pStyle w:val="PL"/>
      </w:pPr>
      <w:r>
        <w:t xml:space="preserve">            $ref: '#/components/schemas/UsedUnitContainer'</w:t>
      </w:r>
    </w:p>
    <w:p w14:paraId="1DDBD6CC" w14:textId="77777777" w:rsidR="006D278E" w:rsidRDefault="006D278E" w:rsidP="006D278E">
      <w:pPr>
        <w:pStyle w:val="PL"/>
      </w:pPr>
      <w:r>
        <w:t xml:space="preserve">          minItems: 0</w:t>
      </w:r>
    </w:p>
    <w:p w14:paraId="15CC20F6" w14:textId="77777777" w:rsidR="006D278E" w:rsidRDefault="006D278E" w:rsidP="006D278E">
      <w:pPr>
        <w:pStyle w:val="PL"/>
      </w:pPr>
      <w:r>
        <w:t xml:space="preserve">        uPFID:</w:t>
      </w:r>
    </w:p>
    <w:p w14:paraId="53193078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086540CA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F734D04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755E5ECD" w14:textId="77777777" w:rsidR="006D278E" w:rsidRDefault="006D278E" w:rsidP="006D278E">
      <w:pPr>
        <w:pStyle w:val="PL"/>
      </w:pPr>
      <w:r>
        <w:t xml:space="preserve">      required:</w:t>
      </w:r>
    </w:p>
    <w:p w14:paraId="4067E232" w14:textId="77777777" w:rsidR="006D278E" w:rsidRDefault="006D278E" w:rsidP="006D278E">
      <w:pPr>
        <w:pStyle w:val="PL"/>
      </w:pPr>
      <w:r>
        <w:t xml:space="preserve">        - ratingGroup</w:t>
      </w:r>
    </w:p>
    <w:p w14:paraId="6C5D7E97" w14:textId="77777777" w:rsidR="006D278E" w:rsidRDefault="006D278E" w:rsidP="006D278E">
      <w:pPr>
        <w:pStyle w:val="PL"/>
      </w:pPr>
      <w:r>
        <w:t xml:space="preserve">    InvocationResult:</w:t>
      </w:r>
    </w:p>
    <w:p w14:paraId="59CE4C4F" w14:textId="77777777" w:rsidR="006D278E" w:rsidRDefault="006D278E" w:rsidP="006D278E">
      <w:pPr>
        <w:pStyle w:val="PL"/>
      </w:pPr>
      <w:r>
        <w:t xml:space="preserve">      type: object</w:t>
      </w:r>
    </w:p>
    <w:p w14:paraId="5A524A70" w14:textId="77777777" w:rsidR="006D278E" w:rsidRDefault="006D278E" w:rsidP="006D278E">
      <w:pPr>
        <w:pStyle w:val="PL"/>
      </w:pPr>
      <w:r>
        <w:t xml:space="preserve">      properties:</w:t>
      </w:r>
    </w:p>
    <w:p w14:paraId="21FE9F6E" w14:textId="77777777" w:rsidR="006D278E" w:rsidRDefault="006D278E" w:rsidP="006D278E">
      <w:pPr>
        <w:pStyle w:val="PL"/>
      </w:pPr>
      <w:r>
        <w:t xml:space="preserve">        error:</w:t>
      </w:r>
    </w:p>
    <w:p w14:paraId="4036F24A" w14:textId="77777777" w:rsidR="006D278E" w:rsidRDefault="006D278E" w:rsidP="006D278E">
      <w:pPr>
        <w:pStyle w:val="PL"/>
      </w:pPr>
      <w:r>
        <w:t xml:space="preserve">          $ref: 'TS29571_CommonData.yaml#/components/schemas/ProblemDetails'</w:t>
      </w:r>
    </w:p>
    <w:p w14:paraId="16F9C49F" w14:textId="77777777" w:rsidR="006D278E" w:rsidRDefault="006D278E" w:rsidP="006D278E">
      <w:pPr>
        <w:pStyle w:val="PL"/>
      </w:pPr>
      <w:r>
        <w:t xml:space="preserve">        failureHandling:</w:t>
      </w:r>
    </w:p>
    <w:p w14:paraId="06F8C309" w14:textId="77777777" w:rsidR="006D278E" w:rsidRDefault="006D278E" w:rsidP="006D278E">
      <w:pPr>
        <w:pStyle w:val="PL"/>
      </w:pPr>
      <w:r>
        <w:t xml:space="preserve">          $ref: '#/components/schemas/FailureHandling'</w:t>
      </w:r>
    </w:p>
    <w:p w14:paraId="105ED763" w14:textId="77777777" w:rsidR="006D278E" w:rsidRDefault="006D278E" w:rsidP="006D278E">
      <w:pPr>
        <w:pStyle w:val="PL"/>
      </w:pPr>
      <w:r>
        <w:t xml:space="preserve">    Trigger:</w:t>
      </w:r>
    </w:p>
    <w:p w14:paraId="21799D66" w14:textId="77777777" w:rsidR="006D278E" w:rsidRDefault="006D278E" w:rsidP="006D278E">
      <w:pPr>
        <w:pStyle w:val="PL"/>
      </w:pPr>
      <w:r>
        <w:t xml:space="preserve">      type: object</w:t>
      </w:r>
    </w:p>
    <w:p w14:paraId="519820E1" w14:textId="77777777" w:rsidR="006D278E" w:rsidRDefault="006D278E" w:rsidP="006D278E">
      <w:pPr>
        <w:pStyle w:val="PL"/>
      </w:pPr>
      <w:r>
        <w:t xml:space="preserve">      properties:</w:t>
      </w:r>
    </w:p>
    <w:p w14:paraId="543234E0" w14:textId="77777777" w:rsidR="006D278E" w:rsidRDefault="006D278E" w:rsidP="006D278E">
      <w:pPr>
        <w:pStyle w:val="PL"/>
      </w:pPr>
      <w:r>
        <w:t xml:space="preserve">        triggerType:</w:t>
      </w:r>
    </w:p>
    <w:p w14:paraId="252346C0" w14:textId="77777777" w:rsidR="006D278E" w:rsidRDefault="006D278E" w:rsidP="006D278E">
      <w:pPr>
        <w:pStyle w:val="PL"/>
      </w:pPr>
      <w:r>
        <w:t xml:space="preserve">          $ref: '#/components/schemas/TriggerType'</w:t>
      </w:r>
    </w:p>
    <w:p w14:paraId="555DF144" w14:textId="77777777" w:rsidR="006D278E" w:rsidRDefault="006D278E" w:rsidP="006D278E">
      <w:pPr>
        <w:pStyle w:val="PL"/>
      </w:pPr>
      <w:r>
        <w:t xml:space="preserve">        triggerCategory:</w:t>
      </w:r>
    </w:p>
    <w:p w14:paraId="0FFD9C6A" w14:textId="77777777" w:rsidR="006D278E" w:rsidRDefault="006D278E" w:rsidP="006D278E">
      <w:pPr>
        <w:pStyle w:val="PL"/>
      </w:pPr>
      <w:r>
        <w:t xml:space="preserve">          $ref: '#/components/schemas/TriggerCategory'</w:t>
      </w:r>
    </w:p>
    <w:p w14:paraId="0F6658C4" w14:textId="77777777" w:rsidR="006D278E" w:rsidRDefault="006D278E" w:rsidP="006D278E">
      <w:pPr>
        <w:pStyle w:val="PL"/>
      </w:pPr>
      <w:r>
        <w:t xml:space="preserve">        timeLimit:</w:t>
      </w:r>
    </w:p>
    <w:p w14:paraId="64680AE7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06772680" w14:textId="77777777" w:rsidR="006D278E" w:rsidRDefault="006D278E" w:rsidP="006D278E">
      <w:pPr>
        <w:pStyle w:val="PL"/>
      </w:pPr>
      <w:r>
        <w:t xml:space="preserve">        volumeLimit:</w:t>
      </w:r>
    </w:p>
    <w:p w14:paraId="240CA32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3DC519C" w14:textId="77777777" w:rsidR="006D278E" w:rsidRDefault="006D278E" w:rsidP="006D278E">
      <w:pPr>
        <w:pStyle w:val="PL"/>
      </w:pPr>
      <w:r>
        <w:t xml:space="preserve">        volumeLimit64:</w:t>
      </w:r>
    </w:p>
    <w:p w14:paraId="06338ED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02FC68D0" w14:textId="77777777" w:rsidR="006D278E" w:rsidRDefault="006D278E" w:rsidP="006D278E">
      <w:pPr>
        <w:pStyle w:val="PL"/>
      </w:pPr>
      <w:r>
        <w:t xml:space="preserve">        eventLimit:</w:t>
      </w:r>
    </w:p>
    <w:p w14:paraId="284DB3B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7F3C673" w14:textId="77777777" w:rsidR="006D278E" w:rsidRDefault="006D278E" w:rsidP="006D278E">
      <w:pPr>
        <w:pStyle w:val="PL"/>
      </w:pPr>
      <w:r>
        <w:t xml:space="preserve">        maxNumberOfccc:</w:t>
      </w:r>
    </w:p>
    <w:p w14:paraId="6E11143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042B95D" w14:textId="77777777" w:rsidR="006D278E" w:rsidRDefault="006D278E" w:rsidP="006D278E">
      <w:pPr>
        <w:pStyle w:val="PL"/>
      </w:pPr>
      <w:r>
        <w:t xml:space="preserve">        tariffTimeChange:</w:t>
      </w:r>
    </w:p>
    <w:p w14:paraId="3ACDDDA8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6BD4AB4" w14:textId="77777777" w:rsidR="006D278E" w:rsidRDefault="006D278E" w:rsidP="006D278E">
      <w:pPr>
        <w:pStyle w:val="PL"/>
      </w:pPr>
    </w:p>
    <w:p w14:paraId="26E7989C" w14:textId="77777777" w:rsidR="006D278E" w:rsidRDefault="006D278E" w:rsidP="006D278E">
      <w:pPr>
        <w:pStyle w:val="PL"/>
      </w:pPr>
      <w:r>
        <w:lastRenderedPageBreak/>
        <w:t xml:space="preserve">      required:</w:t>
      </w:r>
    </w:p>
    <w:p w14:paraId="1DD65B83" w14:textId="77777777" w:rsidR="006D278E" w:rsidRDefault="006D278E" w:rsidP="006D278E">
      <w:pPr>
        <w:pStyle w:val="PL"/>
      </w:pPr>
      <w:r>
        <w:t xml:space="preserve">        - triggerType</w:t>
      </w:r>
    </w:p>
    <w:p w14:paraId="438164F7" w14:textId="77777777" w:rsidR="006D278E" w:rsidRDefault="006D278E" w:rsidP="006D278E">
      <w:pPr>
        <w:pStyle w:val="PL"/>
      </w:pPr>
      <w:r>
        <w:t xml:space="preserve">        - triggerCategory</w:t>
      </w:r>
    </w:p>
    <w:p w14:paraId="560B304B" w14:textId="77777777" w:rsidR="006D278E" w:rsidRDefault="006D278E" w:rsidP="006D278E">
      <w:pPr>
        <w:pStyle w:val="PL"/>
      </w:pPr>
      <w:r>
        <w:t xml:space="preserve">    MultipleUnitInformation:</w:t>
      </w:r>
    </w:p>
    <w:p w14:paraId="0648A1EA" w14:textId="77777777" w:rsidR="006D278E" w:rsidRDefault="006D278E" w:rsidP="006D278E">
      <w:pPr>
        <w:pStyle w:val="PL"/>
      </w:pPr>
      <w:r>
        <w:t xml:space="preserve">      type: object</w:t>
      </w:r>
    </w:p>
    <w:p w14:paraId="2B783A5E" w14:textId="77777777" w:rsidR="006D278E" w:rsidRDefault="006D278E" w:rsidP="006D278E">
      <w:pPr>
        <w:pStyle w:val="PL"/>
      </w:pPr>
      <w:r>
        <w:t xml:space="preserve">      properties:</w:t>
      </w:r>
    </w:p>
    <w:p w14:paraId="3E63F001" w14:textId="77777777" w:rsidR="006D278E" w:rsidRDefault="006D278E" w:rsidP="006D278E">
      <w:pPr>
        <w:pStyle w:val="PL"/>
      </w:pPr>
      <w:r>
        <w:t xml:space="preserve">        resultCode:</w:t>
      </w:r>
    </w:p>
    <w:p w14:paraId="1AFB379F" w14:textId="77777777" w:rsidR="006D278E" w:rsidRDefault="006D278E" w:rsidP="006D278E">
      <w:pPr>
        <w:pStyle w:val="PL"/>
      </w:pPr>
      <w:r>
        <w:t xml:space="preserve">          $ref: '#/components/schemas/ResultCode'</w:t>
      </w:r>
    </w:p>
    <w:p w14:paraId="32919FC3" w14:textId="77777777" w:rsidR="006D278E" w:rsidRDefault="006D278E" w:rsidP="006D278E">
      <w:pPr>
        <w:pStyle w:val="PL"/>
      </w:pPr>
      <w:r>
        <w:t xml:space="preserve">        ratingGroup:</w:t>
      </w:r>
    </w:p>
    <w:p w14:paraId="17AABCE1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0C1CD0B1" w14:textId="77777777" w:rsidR="006D278E" w:rsidRDefault="006D278E" w:rsidP="006D278E">
      <w:pPr>
        <w:pStyle w:val="PL"/>
      </w:pPr>
      <w:r>
        <w:t xml:space="preserve">        grantedUnit:</w:t>
      </w:r>
    </w:p>
    <w:p w14:paraId="487EDEAE" w14:textId="77777777" w:rsidR="006D278E" w:rsidRDefault="006D278E" w:rsidP="006D278E">
      <w:pPr>
        <w:pStyle w:val="PL"/>
      </w:pPr>
      <w:r>
        <w:t xml:space="preserve">          $ref: '#/components/schemas/GrantedUnit'</w:t>
      </w:r>
    </w:p>
    <w:p w14:paraId="4631A4E2" w14:textId="77777777" w:rsidR="006D278E" w:rsidRDefault="006D278E" w:rsidP="006D278E">
      <w:pPr>
        <w:pStyle w:val="PL"/>
      </w:pPr>
      <w:r>
        <w:t xml:space="preserve">        triggers:</w:t>
      </w:r>
    </w:p>
    <w:p w14:paraId="798F4C9D" w14:textId="77777777" w:rsidR="006D278E" w:rsidRDefault="006D278E" w:rsidP="006D278E">
      <w:pPr>
        <w:pStyle w:val="PL"/>
      </w:pPr>
      <w:r>
        <w:t xml:space="preserve">          type: array</w:t>
      </w:r>
    </w:p>
    <w:p w14:paraId="097B0D10" w14:textId="77777777" w:rsidR="006D278E" w:rsidRDefault="006D278E" w:rsidP="006D278E">
      <w:pPr>
        <w:pStyle w:val="PL"/>
      </w:pPr>
      <w:r>
        <w:t xml:space="preserve">          items:</w:t>
      </w:r>
    </w:p>
    <w:p w14:paraId="50B0D330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2AA2B101" w14:textId="77777777" w:rsidR="006D278E" w:rsidRDefault="006D278E" w:rsidP="006D278E">
      <w:pPr>
        <w:pStyle w:val="PL"/>
      </w:pPr>
      <w:r>
        <w:t xml:space="preserve">          minItems: 0</w:t>
      </w:r>
    </w:p>
    <w:p w14:paraId="3E6D41AA" w14:textId="77777777" w:rsidR="006D278E" w:rsidRDefault="006D278E" w:rsidP="006D278E">
      <w:pPr>
        <w:pStyle w:val="PL"/>
      </w:pPr>
      <w:r>
        <w:t xml:space="preserve">        validityTime:</w:t>
      </w:r>
    </w:p>
    <w:p w14:paraId="007CE97C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315DB8A" w14:textId="77777777" w:rsidR="006D278E" w:rsidRDefault="006D278E" w:rsidP="006D278E">
      <w:pPr>
        <w:pStyle w:val="PL"/>
      </w:pPr>
      <w:r>
        <w:t xml:space="preserve">        quotaHoldingTime:</w:t>
      </w:r>
    </w:p>
    <w:p w14:paraId="08941E65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355EBECA" w14:textId="77777777" w:rsidR="006D278E" w:rsidRDefault="006D278E" w:rsidP="006D278E">
      <w:pPr>
        <w:pStyle w:val="PL"/>
      </w:pPr>
      <w:r>
        <w:t xml:space="preserve">        finalUnitIndication:</w:t>
      </w:r>
    </w:p>
    <w:p w14:paraId="0ECA2AC5" w14:textId="77777777" w:rsidR="006D278E" w:rsidRDefault="006D278E" w:rsidP="006D278E">
      <w:pPr>
        <w:pStyle w:val="PL"/>
      </w:pPr>
      <w:r>
        <w:t xml:space="preserve">          $ref: '#/components/schemas/FinalUnitIndication'</w:t>
      </w:r>
    </w:p>
    <w:p w14:paraId="7CD783CE" w14:textId="77777777" w:rsidR="006D278E" w:rsidRDefault="006D278E" w:rsidP="006D278E">
      <w:pPr>
        <w:pStyle w:val="PL"/>
      </w:pPr>
      <w:r>
        <w:t xml:space="preserve">        timeQuotaThreshold:</w:t>
      </w:r>
    </w:p>
    <w:p w14:paraId="72E87789" w14:textId="77777777" w:rsidR="006D278E" w:rsidRDefault="006D278E" w:rsidP="006D278E">
      <w:pPr>
        <w:pStyle w:val="PL"/>
      </w:pPr>
      <w:r>
        <w:t xml:space="preserve">          type: integer</w:t>
      </w:r>
    </w:p>
    <w:p w14:paraId="5B3EACCB" w14:textId="77777777" w:rsidR="006D278E" w:rsidRDefault="006D278E" w:rsidP="006D278E">
      <w:pPr>
        <w:pStyle w:val="PL"/>
      </w:pPr>
      <w:r>
        <w:t xml:space="preserve">        volumeQuotaThreshold:</w:t>
      </w:r>
    </w:p>
    <w:p w14:paraId="0E77C27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36CE79D" w14:textId="77777777" w:rsidR="006D278E" w:rsidRDefault="006D278E" w:rsidP="006D278E">
      <w:pPr>
        <w:pStyle w:val="PL"/>
      </w:pPr>
      <w:r>
        <w:t xml:space="preserve">        unitQuotaThreshold:</w:t>
      </w:r>
    </w:p>
    <w:p w14:paraId="23FE4056" w14:textId="77777777" w:rsidR="006D278E" w:rsidRDefault="006D278E" w:rsidP="006D278E">
      <w:pPr>
        <w:pStyle w:val="PL"/>
      </w:pPr>
      <w:r>
        <w:t xml:space="preserve">          type: integer</w:t>
      </w:r>
    </w:p>
    <w:p w14:paraId="6BF6F5F6" w14:textId="77777777" w:rsidR="006D278E" w:rsidRDefault="006D278E" w:rsidP="006D278E">
      <w:pPr>
        <w:pStyle w:val="PL"/>
      </w:pPr>
      <w:r>
        <w:t xml:space="preserve">        uPFID:</w:t>
      </w:r>
    </w:p>
    <w:p w14:paraId="7C46CC95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432377D3" w14:textId="77777777" w:rsidR="006D278E" w:rsidRDefault="006D278E" w:rsidP="006D278E">
      <w:pPr>
        <w:pStyle w:val="PL"/>
      </w:pPr>
      <w:r>
        <w:t xml:space="preserve">        announcementInformation:</w:t>
      </w:r>
    </w:p>
    <w:p w14:paraId="42B8B1B1" w14:textId="77777777" w:rsidR="006D278E" w:rsidRDefault="006D278E" w:rsidP="006D278E">
      <w:pPr>
        <w:pStyle w:val="PL"/>
      </w:pPr>
      <w:r>
        <w:t xml:space="preserve">          $ref: '#/components/schemas/AnnouncementInformation'</w:t>
      </w:r>
    </w:p>
    <w:p w14:paraId="4285BD8D" w14:textId="77777777" w:rsidR="006D278E" w:rsidRDefault="006D278E" w:rsidP="006D278E">
      <w:pPr>
        <w:pStyle w:val="PL"/>
      </w:pPr>
      <w:r>
        <w:t xml:space="preserve">      required:</w:t>
      </w:r>
    </w:p>
    <w:p w14:paraId="1FC5936E" w14:textId="77777777" w:rsidR="006D278E" w:rsidRDefault="006D278E" w:rsidP="006D278E">
      <w:pPr>
        <w:pStyle w:val="PL"/>
      </w:pPr>
      <w:r>
        <w:t xml:space="preserve">        - ratingGroup</w:t>
      </w:r>
    </w:p>
    <w:p w14:paraId="79B5A831" w14:textId="77777777" w:rsidR="006D278E" w:rsidRDefault="006D278E" w:rsidP="006D278E">
      <w:pPr>
        <w:pStyle w:val="PL"/>
      </w:pPr>
      <w:r>
        <w:t xml:space="preserve">    RequestedUnit:</w:t>
      </w:r>
    </w:p>
    <w:p w14:paraId="490259B5" w14:textId="77777777" w:rsidR="006D278E" w:rsidRDefault="006D278E" w:rsidP="006D278E">
      <w:pPr>
        <w:pStyle w:val="PL"/>
      </w:pPr>
      <w:r>
        <w:t xml:space="preserve">      type: object</w:t>
      </w:r>
    </w:p>
    <w:p w14:paraId="7A3862F8" w14:textId="77777777" w:rsidR="006D278E" w:rsidRDefault="006D278E" w:rsidP="006D278E">
      <w:pPr>
        <w:pStyle w:val="PL"/>
      </w:pPr>
      <w:r>
        <w:t xml:space="preserve">      properties:</w:t>
      </w:r>
    </w:p>
    <w:p w14:paraId="6039CBB6" w14:textId="77777777" w:rsidR="006D278E" w:rsidRDefault="006D278E" w:rsidP="006D278E">
      <w:pPr>
        <w:pStyle w:val="PL"/>
      </w:pPr>
      <w:r>
        <w:t xml:space="preserve">        time:</w:t>
      </w:r>
    </w:p>
    <w:p w14:paraId="2448FCA1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F107B77" w14:textId="77777777" w:rsidR="006D278E" w:rsidRDefault="006D278E" w:rsidP="006D278E">
      <w:pPr>
        <w:pStyle w:val="PL"/>
      </w:pPr>
      <w:r>
        <w:t xml:space="preserve">        totalVolume:</w:t>
      </w:r>
    </w:p>
    <w:p w14:paraId="565D48F0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3C40EAE" w14:textId="77777777" w:rsidR="006D278E" w:rsidRDefault="006D278E" w:rsidP="006D278E">
      <w:pPr>
        <w:pStyle w:val="PL"/>
      </w:pPr>
      <w:r>
        <w:t xml:space="preserve">        uplinkVolume:</w:t>
      </w:r>
    </w:p>
    <w:p w14:paraId="23740DD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643C8C6" w14:textId="77777777" w:rsidR="006D278E" w:rsidRDefault="006D278E" w:rsidP="006D278E">
      <w:pPr>
        <w:pStyle w:val="PL"/>
      </w:pPr>
      <w:r>
        <w:t xml:space="preserve">        downlinkVolume:</w:t>
      </w:r>
    </w:p>
    <w:p w14:paraId="617A1B5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77900E" w14:textId="77777777" w:rsidR="006D278E" w:rsidRDefault="006D278E" w:rsidP="006D278E">
      <w:pPr>
        <w:pStyle w:val="PL"/>
      </w:pPr>
      <w:r>
        <w:t xml:space="preserve">        serviceSpecificUnits:</w:t>
      </w:r>
    </w:p>
    <w:p w14:paraId="19DE2C73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B5BF690" w14:textId="77777777" w:rsidR="006D278E" w:rsidRDefault="006D278E" w:rsidP="006D278E">
      <w:pPr>
        <w:pStyle w:val="PL"/>
      </w:pPr>
      <w:r>
        <w:t xml:space="preserve">    UsedUnitContainer:</w:t>
      </w:r>
    </w:p>
    <w:p w14:paraId="120EFAC3" w14:textId="77777777" w:rsidR="006D278E" w:rsidRDefault="006D278E" w:rsidP="006D278E">
      <w:pPr>
        <w:pStyle w:val="PL"/>
      </w:pPr>
      <w:r>
        <w:t xml:space="preserve">      type: object</w:t>
      </w:r>
    </w:p>
    <w:p w14:paraId="63B6B579" w14:textId="77777777" w:rsidR="006D278E" w:rsidRDefault="006D278E" w:rsidP="006D278E">
      <w:pPr>
        <w:pStyle w:val="PL"/>
      </w:pPr>
      <w:r>
        <w:t xml:space="preserve">      properties:</w:t>
      </w:r>
    </w:p>
    <w:p w14:paraId="735CCA5B" w14:textId="77777777" w:rsidR="006D278E" w:rsidRDefault="006D278E" w:rsidP="006D278E">
      <w:pPr>
        <w:pStyle w:val="PL"/>
      </w:pPr>
      <w:r>
        <w:t xml:space="preserve">        serviceId:</w:t>
      </w:r>
    </w:p>
    <w:p w14:paraId="49CBF85F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31044355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B97E029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C7F34EC" w14:textId="77777777" w:rsidR="006D278E" w:rsidRDefault="006D278E" w:rsidP="006D278E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171E2C23" w14:textId="77777777" w:rsidR="006D278E" w:rsidRDefault="006D278E" w:rsidP="006D278E">
      <w:pPr>
        <w:pStyle w:val="PL"/>
      </w:pPr>
      <w:r>
        <w:t xml:space="preserve">          type: array</w:t>
      </w:r>
    </w:p>
    <w:p w14:paraId="7B8FEB7D" w14:textId="77777777" w:rsidR="006D278E" w:rsidRDefault="006D278E" w:rsidP="006D278E">
      <w:pPr>
        <w:pStyle w:val="PL"/>
      </w:pPr>
      <w:r>
        <w:t xml:space="preserve">          items:</w:t>
      </w:r>
    </w:p>
    <w:p w14:paraId="5B4A242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4658DA6F" w14:textId="77777777" w:rsidR="006D278E" w:rsidRDefault="006D278E" w:rsidP="006D278E">
      <w:pPr>
        <w:pStyle w:val="PL"/>
      </w:pPr>
      <w:r>
        <w:t xml:space="preserve">          minItems: 0</w:t>
      </w:r>
    </w:p>
    <w:p w14:paraId="59C0A2FF" w14:textId="77777777" w:rsidR="006D278E" w:rsidRDefault="006D278E" w:rsidP="006D278E">
      <w:pPr>
        <w:pStyle w:val="PL"/>
      </w:pPr>
      <w:r>
        <w:t xml:space="preserve">        triggerTimestamp:</w:t>
      </w:r>
    </w:p>
    <w:p w14:paraId="4E3A06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30CAC25" w14:textId="77777777" w:rsidR="006D278E" w:rsidRDefault="006D278E" w:rsidP="006D278E">
      <w:pPr>
        <w:pStyle w:val="PL"/>
      </w:pPr>
      <w:r>
        <w:t xml:space="preserve">        time:</w:t>
      </w:r>
    </w:p>
    <w:p w14:paraId="3834C43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580B01" w14:textId="77777777" w:rsidR="006D278E" w:rsidRDefault="006D278E" w:rsidP="006D278E">
      <w:pPr>
        <w:pStyle w:val="PL"/>
      </w:pPr>
      <w:r>
        <w:t xml:space="preserve">        totalVolume:</w:t>
      </w:r>
    </w:p>
    <w:p w14:paraId="5BAB18D4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DE45355" w14:textId="77777777" w:rsidR="006D278E" w:rsidRDefault="006D278E" w:rsidP="006D278E">
      <w:pPr>
        <w:pStyle w:val="PL"/>
      </w:pPr>
      <w:r>
        <w:t xml:space="preserve">        uplinkVolume:</w:t>
      </w:r>
    </w:p>
    <w:p w14:paraId="4B5DC74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7B3FCF6" w14:textId="77777777" w:rsidR="006D278E" w:rsidRDefault="006D278E" w:rsidP="006D278E">
      <w:pPr>
        <w:pStyle w:val="PL"/>
      </w:pPr>
      <w:r>
        <w:t xml:space="preserve">        downlinkVolume:</w:t>
      </w:r>
    </w:p>
    <w:p w14:paraId="7EFC4C5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009CA26" w14:textId="77777777" w:rsidR="006D278E" w:rsidRDefault="006D278E" w:rsidP="006D278E">
      <w:pPr>
        <w:pStyle w:val="PL"/>
      </w:pPr>
      <w:r>
        <w:t xml:space="preserve">        serviceSpecificUnits:</w:t>
      </w:r>
    </w:p>
    <w:p w14:paraId="029CE927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58A92C5F" w14:textId="77777777" w:rsidR="006D278E" w:rsidRDefault="006D278E" w:rsidP="006D278E">
      <w:pPr>
        <w:pStyle w:val="PL"/>
      </w:pPr>
      <w:r>
        <w:t xml:space="preserve">        eventTimeStamps:</w:t>
      </w:r>
    </w:p>
    <w:p w14:paraId="6D1822FC" w14:textId="77777777" w:rsidR="006D278E" w:rsidRDefault="006D278E" w:rsidP="006D278E">
      <w:pPr>
        <w:pStyle w:val="PL"/>
      </w:pPr>
      <w:r>
        <w:t xml:space="preserve">          </w:t>
      </w:r>
    </w:p>
    <w:p w14:paraId="520312A9" w14:textId="77777777" w:rsidR="006D278E" w:rsidRDefault="006D278E" w:rsidP="006D278E">
      <w:pPr>
        <w:pStyle w:val="PL"/>
      </w:pPr>
      <w:r>
        <w:t xml:space="preserve">          type: array</w:t>
      </w:r>
    </w:p>
    <w:p w14:paraId="5AEFB3A3" w14:textId="77777777" w:rsidR="006D278E" w:rsidRDefault="006D278E" w:rsidP="006D278E">
      <w:pPr>
        <w:pStyle w:val="PL"/>
      </w:pPr>
    </w:p>
    <w:p w14:paraId="38CB50AD" w14:textId="77777777" w:rsidR="006D278E" w:rsidRDefault="006D278E" w:rsidP="006D278E">
      <w:pPr>
        <w:pStyle w:val="PL"/>
      </w:pPr>
      <w:r>
        <w:t xml:space="preserve">          items:</w:t>
      </w:r>
    </w:p>
    <w:p w14:paraId="6AE2DC3B" w14:textId="77777777" w:rsidR="006D278E" w:rsidRDefault="006D278E" w:rsidP="006D278E">
      <w:pPr>
        <w:pStyle w:val="PL"/>
      </w:pPr>
      <w:r>
        <w:t xml:space="preserve">            $ref: 'TS29571_CommonData.yaml#/components/schemas/DateTime'</w:t>
      </w:r>
    </w:p>
    <w:p w14:paraId="1C27A60B" w14:textId="77777777" w:rsidR="006D278E" w:rsidRDefault="006D278E" w:rsidP="006D278E">
      <w:pPr>
        <w:pStyle w:val="PL"/>
      </w:pPr>
      <w:r>
        <w:lastRenderedPageBreak/>
        <w:t xml:space="preserve">          minItems: 0</w:t>
      </w:r>
    </w:p>
    <w:p w14:paraId="3819A8F9" w14:textId="77777777" w:rsidR="006D278E" w:rsidRDefault="006D278E" w:rsidP="006D278E">
      <w:pPr>
        <w:pStyle w:val="PL"/>
      </w:pPr>
      <w:r>
        <w:t xml:space="preserve">        localSequenceNumber:</w:t>
      </w:r>
    </w:p>
    <w:p w14:paraId="4B741C0B" w14:textId="77777777" w:rsidR="006D278E" w:rsidRDefault="006D278E" w:rsidP="006D278E">
      <w:pPr>
        <w:pStyle w:val="PL"/>
      </w:pPr>
      <w:r>
        <w:t xml:space="preserve">          type: integer</w:t>
      </w:r>
    </w:p>
    <w:p w14:paraId="4064A5B1" w14:textId="77777777" w:rsidR="006D278E" w:rsidRDefault="006D278E" w:rsidP="006D278E">
      <w:pPr>
        <w:pStyle w:val="PL"/>
      </w:pPr>
      <w:r>
        <w:t xml:space="preserve">        pDUContainerInformation:</w:t>
      </w:r>
    </w:p>
    <w:p w14:paraId="70354D04" w14:textId="77777777" w:rsidR="006D278E" w:rsidRDefault="006D278E" w:rsidP="006D278E">
      <w:pPr>
        <w:pStyle w:val="PL"/>
      </w:pPr>
      <w:r>
        <w:t xml:space="preserve">          $ref: '#/components/schemas/PDUContainerInformation'</w:t>
      </w:r>
    </w:p>
    <w:p w14:paraId="47D88ADD" w14:textId="77777777" w:rsidR="006D278E" w:rsidRDefault="006D278E" w:rsidP="006D278E">
      <w:pPr>
        <w:pStyle w:val="PL"/>
      </w:pPr>
      <w:r>
        <w:t xml:space="preserve">        nSPAContainerInformation:</w:t>
      </w:r>
    </w:p>
    <w:p w14:paraId="5954163A" w14:textId="77777777" w:rsidR="006D278E" w:rsidRDefault="006D278E" w:rsidP="006D278E">
      <w:pPr>
        <w:pStyle w:val="PL"/>
      </w:pPr>
      <w:r>
        <w:t xml:space="preserve">          $ref: '#/components/schemas/NSPAContainerInformation'</w:t>
      </w:r>
    </w:p>
    <w:p w14:paraId="09E59607" w14:textId="77777777" w:rsidR="006D278E" w:rsidRDefault="006D278E" w:rsidP="006D278E">
      <w:pPr>
        <w:pStyle w:val="PL"/>
      </w:pPr>
      <w:r>
        <w:t xml:space="preserve">      required:</w:t>
      </w:r>
    </w:p>
    <w:p w14:paraId="47B92DAF" w14:textId="77777777" w:rsidR="006D278E" w:rsidRDefault="006D278E" w:rsidP="006D278E">
      <w:pPr>
        <w:pStyle w:val="PL"/>
      </w:pPr>
      <w:r>
        <w:t xml:space="preserve">        - localSequenceNumber</w:t>
      </w:r>
    </w:p>
    <w:p w14:paraId="261A73AF" w14:textId="77777777" w:rsidR="006D278E" w:rsidRDefault="006D278E" w:rsidP="006D278E">
      <w:pPr>
        <w:pStyle w:val="PL"/>
      </w:pPr>
      <w:r>
        <w:t xml:space="preserve">    GrantedUnit:</w:t>
      </w:r>
    </w:p>
    <w:p w14:paraId="5FD4C3A2" w14:textId="77777777" w:rsidR="006D278E" w:rsidRDefault="006D278E" w:rsidP="006D278E">
      <w:pPr>
        <w:pStyle w:val="PL"/>
      </w:pPr>
      <w:r>
        <w:t xml:space="preserve">      type: object</w:t>
      </w:r>
    </w:p>
    <w:p w14:paraId="00620D80" w14:textId="77777777" w:rsidR="006D278E" w:rsidRDefault="006D278E" w:rsidP="006D278E">
      <w:pPr>
        <w:pStyle w:val="PL"/>
      </w:pPr>
      <w:r>
        <w:t xml:space="preserve">      properties:</w:t>
      </w:r>
    </w:p>
    <w:p w14:paraId="4CAC8D57" w14:textId="77777777" w:rsidR="006D278E" w:rsidRDefault="006D278E" w:rsidP="006D278E">
      <w:pPr>
        <w:pStyle w:val="PL"/>
      </w:pPr>
      <w:r>
        <w:t xml:space="preserve">        tariffTimeChange:</w:t>
      </w:r>
    </w:p>
    <w:p w14:paraId="12B7120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43B9374" w14:textId="77777777" w:rsidR="006D278E" w:rsidRDefault="006D278E" w:rsidP="006D278E">
      <w:pPr>
        <w:pStyle w:val="PL"/>
      </w:pPr>
      <w:r>
        <w:t xml:space="preserve">        time:</w:t>
      </w:r>
    </w:p>
    <w:p w14:paraId="4C9474C0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64FB8A6" w14:textId="77777777" w:rsidR="006D278E" w:rsidRDefault="006D278E" w:rsidP="006D278E">
      <w:pPr>
        <w:pStyle w:val="PL"/>
      </w:pPr>
      <w:r>
        <w:t xml:space="preserve">        totalVolume:</w:t>
      </w:r>
    </w:p>
    <w:p w14:paraId="6B6B9C6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1A5C3566" w14:textId="77777777" w:rsidR="006D278E" w:rsidRDefault="006D278E" w:rsidP="006D278E">
      <w:pPr>
        <w:pStyle w:val="PL"/>
      </w:pPr>
      <w:r>
        <w:t xml:space="preserve">        uplinkVolume:</w:t>
      </w:r>
    </w:p>
    <w:p w14:paraId="5E794805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DCCC9F8" w14:textId="77777777" w:rsidR="006D278E" w:rsidRDefault="006D278E" w:rsidP="006D278E">
      <w:pPr>
        <w:pStyle w:val="PL"/>
      </w:pPr>
      <w:r>
        <w:t xml:space="preserve">        downlinkVolume:</w:t>
      </w:r>
    </w:p>
    <w:p w14:paraId="646D2D59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4B718BB8" w14:textId="77777777" w:rsidR="006D278E" w:rsidRDefault="006D278E" w:rsidP="006D278E">
      <w:pPr>
        <w:pStyle w:val="PL"/>
      </w:pPr>
      <w:r>
        <w:t xml:space="preserve">        serviceSpecificUnits:</w:t>
      </w:r>
    </w:p>
    <w:p w14:paraId="5E09EA4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3D6CCCB4" w14:textId="77777777" w:rsidR="006D278E" w:rsidRDefault="006D278E" w:rsidP="006D278E">
      <w:pPr>
        <w:pStyle w:val="PL"/>
      </w:pPr>
      <w:r>
        <w:t xml:space="preserve">    FinalUnitIndication:</w:t>
      </w:r>
    </w:p>
    <w:p w14:paraId="11F5F05B" w14:textId="77777777" w:rsidR="006D278E" w:rsidRDefault="006D278E" w:rsidP="006D278E">
      <w:pPr>
        <w:pStyle w:val="PL"/>
      </w:pPr>
      <w:r>
        <w:t xml:space="preserve">      type: object</w:t>
      </w:r>
    </w:p>
    <w:p w14:paraId="23129A2B" w14:textId="77777777" w:rsidR="006D278E" w:rsidRDefault="006D278E" w:rsidP="006D278E">
      <w:pPr>
        <w:pStyle w:val="PL"/>
      </w:pPr>
      <w:r>
        <w:t xml:space="preserve">      properties:</w:t>
      </w:r>
    </w:p>
    <w:p w14:paraId="1BB1258F" w14:textId="77777777" w:rsidR="006D278E" w:rsidRDefault="006D278E" w:rsidP="006D278E">
      <w:pPr>
        <w:pStyle w:val="PL"/>
      </w:pPr>
      <w:r>
        <w:t xml:space="preserve">        finalUnitAction:</w:t>
      </w:r>
    </w:p>
    <w:p w14:paraId="75FAB2CA" w14:textId="77777777" w:rsidR="006D278E" w:rsidRDefault="006D278E" w:rsidP="006D278E">
      <w:pPr>
        <w:pStyle w:val="PL"/>
      </w:pPr>
      <w:r>
        <w:t xml:space="preserve">          $ref: '#/components/schemas/FinalUnitAction'</w:t>
      </w:r>
    </w:p>
    <w:p w14:paraId="2DA9F967" w14:textId="77777777" w:rsidR="006D278E" w:rsidRDefault="006D278E" w:rsidP="006D278E">
      <w:pPr>
        <w:pStyle w:val="PL"/>
      </w:pPr>
      <w:r>
        <w:t xml:space="preserve">        restrictionFilterRule:</w:t>
      </w:r>
    </w:p>
    <w:p w14:paraId="6CD1AE5F" w14:textId="77777777" w:rsidR="006D278E" w:rsidRDefault="006D278E" w:rsidP="006D278E">
      <w:pPr>
        <w:pStyle w:val="PL"/>
      </w:pPr>
      <w:r>
        <w:t xml:space="preserve">          $ref: '#/components/schemas/IPFilterRule'</w:t>
      </w:r>
    </w:p>
    <w:p w14:paraId="431B5711" w14:textId="77777777" w:rsidR="006D278E" w:rsidRDefault="006D278E" w:rsidP="006D278E">
      <w:pPr>
        <w:pStyle w:val="PL"/>
      </w:pPr>
      <w:r>
        <w:t xml:space="preserve">        restrictionFilterRuleList:</w:t>
      </w:r>
    </w:p>
    <w:p w14:paraId="0AE7F807" w14:textId="77777777" w:rsidR="006D278E" w:rsidRDefault="006D278E" w:rsidP="006D278E">
      <w:pPr>
        <w:pStyle w:val="PL"/>
      </w:pPr>
      <w:r>
        <w:t xml:space="preserve">          type: array</w:t>
      </w:r>
    </w:p>
    <w:p w14:paraId="0022D7A6" w14:textId="77777777" w:rsidR="006D278E" w:rsidRDefault="006D278E" w:rsidP="006D278E">
      <w:pPr>
        <w:pStyle w:val="PL"/>
      </w:pPr>
      <w:r>
        <w:t xml:space="preserve">          items:</w:t>
      </w:r>
    </w:p>
    <w:p w14:paraId="53B7AA22" w14:textId="77777777" w:rsidR="006D278E" w:rsidRDefault="006D278E" w:rsidP="006D278E">
      <w:pPr>
        <w:pStyle w:val="PL"/>
      </w:pPr>
      <w:r>
        <w:t xml:space="preserve">            $ref: '#/components/schemas/IPFilterRule'</w:t>
      </w:r>
    </w:p>
    <w:p w14:paraId="4806C859" w14:textId="77777777" w:rsidR="006D278E" w:rsidRDefault="006D278E" w:rsidP="006D278E">
      <w:pPr>
        <w:pStyle w:val="PL"/>
      </w:pPr>
      <w:r>
        <w:t xml:space="preserve">          minItems: 1</w:t>
      </w:r>
    </w:p>
    <w:p w14:paraId="4740D912" w14:textId="77777777" w:rsidR="006D278E" w:rsidRDefault="006D278E" w:rsidP="006D278E">
      <w:pPr>
        <w:pStyle w:val="PL"/>
      </w:pPr>
      <w:r>
        <w:t xml:space="preserve">        filterId:</w:t>
      </w:r>
    </w:p>
    <w:p w14:paraId="1DD4601B" w14:textId="77777777" w:rsidR="006D278E" w:rsidRDefault="006D278E" w:rsidP="006D278E">
      <w:pPr>
        <w:pStyle w:val="PL"/>
      </w:pPr>
      <w:r>
        <w:t xml:space="preserve">          type: string</w:t>
      </w:r>
    </w:p>
    <w:p w14:paraId="7777BA1B" w14:textId="77777777" w:rsidR="006D278E" w:rsidRDefault="006D278E" w:rsidP="006D278E">
      <w:pPr>
        <w:pStyle w:val="PL"/>
      </w:pPr>
      <w:r>
        <w:t xml:space="preserve">        filterIdList:</w:t>
      </w:r>
    </w:p>
    <w:p w14:paraId="472B96E5" w14:textId="77777777" w:rsidR="006D278E" w:rsidRDefault="006D278E" w:rsidP="006D278E">
      <w:pPr>
        <w:pStyle w:val="PL"/>
      </w:pPr>
      <w:r>
        <w:t xml:space="preserve">          type: array</w:t>
      </w:r>
    </w:p>
    <w:p w14:paraId="6E48970C" w14:textId="77777777" w:rsidR="006D278E" w:rsidRDefault="006D278E" w:rsidP="006D278E">
      <w:pPr>
        <w:pStyle w:val="PL"/>
      </w:pPr>
      <w:r>
        <w:t xml:space="preserve">          items:</w:t>
      </w:r>
    </w:p>
    <w:p w14:paraId="71D7889D" w14:textId="77777777" w:rsidR="006D278E" w:rsidRDefault="006D278E" w:rsidP="006D278E">
      <w:pPr>
        <w:pStyle w:val="PL"/>
      </w:pPr>
      <w:r>
        <w:t xml:space="preserve">            type: string</w:t>
      </w:r>
    </w:p>
    <w:p w14:paraId="74A0E68B" w14:textId="77777777" w:rsidR="006D278E" w:rsidRDefault="006D278E" w:rsidP="006D278E">
      <w:pPr>
        <w:pStyle w:val="PL"/>
      </w:pPr>
      <w:r>
        <w:t xml:space="preserve">          minItems: 1</w:t>
      </w:r>
    </w:p>
    <w:p w14:paraId="5BB957E8" w14:textId="77777777" w:rsidR="006D278E" w:rsidRDefault="006D278E" w:rsidP="006D278E">
      <w:pPr>
        <w:pStyle w:val="PL"/>
      </w:pPr>
      <w:r>
        <w:t xml:space="preserve">        redirectServer:</w:t>
      </w:r>
    </w:p>
    <w:p w14:paraId="706E5165" w14:textId="77777777" w:rsidR="006D278E" w:rsidRDefault="006D278E" w:rsidP="006D278E">
      <w:pPr>
        <w:pStyle w:val="PL"/>
      </w:pPr>
      <w:r>
        <w:t xml:space="preserve">          $ref: '#/components/schemas/RedirectServer'</w:t>
      </w:r>
    </w:p>
    <w:p w14:paraId="53358208" w14:textId="77777777" w:rsidR="006D278E" w:rsidRDefault="006D278E" w:rsidP="006D278E">
      <w:pPr>
        <w:pStyle w:val="PL"/>
      </w:pPr>
      <w:r>
        <w:t xml:space="preserve">      required:</w:t>
      </w:r>
    </w:p>
    <w:p w14:paraId="46CA4DF0" w14:textId="77777777" w:rsidR="006D278E" w:rsidRDefault="006D278E" w:rsidP="006D278E">
      <w:pPr>
        <w:pStyle w:val="PL"/>
      </w:pPr>
      <w:r>
        <w:t xml:space="preserve">        - finalUnitAction</w:t>
      </w:r>
    </w:p>
    <w:p w14:paraId="5A1CD2A4" w14:textId="77777777" w:rsidR="006D278E" w:rsidRDefault="006D278E" w:rsidP="006D278E">
      <w:pPr>
        <w:pStyle w:val="PL"/>
      </w:pPr>
      <w:r>
        <w:t xml:space="preserve">    RedirectServer:</w:t>
      </w:r>
    </w:p>
    <w:p w14:paraId="1EC9D158" w14:textId="77777777" w:rsidR="006D278E" w:rsidRDefault="006D278E" w:rsidP="006D278E">
      <w:pPr>
        <w:pStyle w:val="PL"/>
      </w:pPr>
      <w:r>
        <w:t xml:space="preserve">      type: object</w:t>
      </w:r>
    </w:p>
    <w:p w14:paraId="3F70E8CC" w14:textId="77777777" w:rsidR="006D278E" w:rsidRDefault="006D278E" w:rsidP="006D278E">
      <w:pPr>
        <w:pStyle w:val="PL"/>
      </w:pPr>
      <w:r>
        <w:t xml:space="preserve">      properties:</w:t>
      </w:r>
    </w:p>
    <w:p w14:paraId="699FAD0E" w14:textId="77777777" w:rsidR="006D278E" w:rsidRDefault="006D278E" w:rsidP="006D278E">
      <w:pPr>
        <w:pStyle w:val="PL"/>
      </w:pPr>
      <w:r>
        <w:t xml:space="preserve">        redirectAddressType:</w:t>
      </w:r>
    </w:p>
    <w:p w14:paraId="2DBECED9" w14:textId="77777777" w:rsidR="006D278E" w:rsidRDefault="006D278E" w:rsidP="006D278E">
      <w:pPr>
        <w:pStyle w:val="PL"/>
      </w:pPr>
      <w:r>
        <w:t xml:space="preserve">          $ref: '#/components/schemas/RedirectAddressType'</w:t>
      </w:r>
    </w:p>
    <w:p w14:paraId="0C122FBB" w14:textId="77777777" w:rsidR="006D278E" w:rsidRDefault="006D278E" w:rsidP="006D278E">
      <w:pPr>
        <w:pStyle w:val="PL"/>
      </w:pPr>
      <w:r>
        <w:t xml:space="preserve">        redirectServerAddress:</w:t>
      </w:r>
    </w:p>
    <w:p w14:paraId="30BDC4B1" w14:textId="77777777" w:rsidR="006D278E" w:rsidRDefault="006D278E" w:rsidP="006D278E">
      <w:pPr>
        <w:pStyle w:val="PL"/>
      </w:pPr>
      <w:r>
        <w:t xml:space="preserve">          type: string</w:t>
      </w:r>
    </w:p>
    <w:p w14:paraId="7B2F9722" w14:textId="77777777" w:rsidR="006D278E" w:rsidRDefault="006D278E" w:rsidP="006D278E">
      <w:pPr>
        <w:pStyle w:val="PL"/>
      </w:pPr>
      <w:r>
        <w:t xml:space="preserve">      required:</w:t>
      </w:r>
    </w:p>
    <w:p w14:paraId="6BC5F593" w14:textId="77777777" w:rsidR="006D278E" w:rsidRDefault="006D278E" w:rsidP="006D278E">
      <w:pPr>
        <w:pStyle w:val="PL"/>
      </w:pPr>
      <w:r>
        <w:t xml:space="preserve">        - redirectAddressType</w:t>
      </w:r>
    </w:p>
    <w:p w14:paraId="246AFCEB" w14:textId="77777777" w:rsidR="006D278E" w:rsidRDefault="006D278E" w:rsidP="006D278E">
      <w:pPr>
        <w:pStyle w:val="PL"/>
      </w:pPr>
      <w:r>
        <w:t xml:space="preserve">        - redirectServerAddress</w:t>
      </w:r>
    </w:p>
    <w:p w14:paraId="3775883B" w14:textId="77777777" w:rsidR="006D278E" w:rsidRDefault="006D278E" w:rsidP="006D278E">
      <w:pPr>
        <w:pStyle w:val="PL"/>
      </w:pPr>
      <w:r>
        <w:t xml:space="preserve">    ReauthorizationDetails:</w:t>
      </w:r>
    </w:p>
    <w:p w14:paraId="32F81680" w14:textId="77777777" w:rsidR="006D278E" w:rsidRDefault="006D278E" w:rsidP="006D278E">
      <w:pPr>
        <w:pStyle w:val="PL"/>
      </w:pPr>
      <w:r>
        <w:t xml:space="preserve">      type: object</w:t>
      </w:r>
    </w:p>
    <w:p w14:paraId="728408E2" w14:textId="77777777" w:rsidR="006D278E" w:rsidRDefault="006D278E" w:rsidP="006D278E">
      <w:pPr>
        <w:pStyle w:val="PL"/>
      </w:pPr>
      <w:r>
        <w:t xml:space="preserve">      properties:</w:t>
      </w:r>
    </w:p>
    <w:p w14:paraId="4E55C4E1" w14:textId="77777777" w:rsidR="006D278E" w:rsidRDefault="006D278E" w:rsidP="006D278E">
      <w:pPr>
        <w:pStyle w:val="PL"/>
      </w:pPr>
      <w:r>
        <w:t xml:space="preserve">        serviceId:</w:t>
      </w:r>
    </w:p>
    <w:p w14:paraId="4B6ED277" w14:textId="77777777" w:rsidR="006D278E" w:rsidRDefault="006D278E" w:rsidP="006D278E">
      <w:pPr>
        <w:pStyle w:val="PL"/>
      </w:pPr>
      <w:r>
        <w:t xml:space="preserve">          $ref: 'TS29571_CommonData.yaml#/components/schemas/ServiceId'</w:t>
      </w:r>
    </w:p>
    <w:p w14:paraId="758CFA31" w14:textId="77777777" w:rsidR="006D278E" w:rsidRDefault="006D278E" w:rsidP="006D278E">
      <w:pPr>
        <w:pStyle w:val="PL"/>
      </w:pPr>
      <w:r>
        <w:t xml:space="preserve">        ratingGroup:</w:t>
      </w:r>
    </w:p>
    <w:p w14:paraId="3C671746" w14:textId="77777777" w:rsidR="006D278E" w:rsidRDefault="006D278E" w:rsidP="006D278E">
      <w:pPr>
        <w:pStyle w:val="PL"/>
      </w:pPr>
      <w:r>
        <w:t xml:space="preserve">          $ref: 'TS29571_CommonData.yaml#/components/schemas/RatingGroup'</w:t>
      </w:r>
    </w:p>
    <w:p w14:paraId="59F49A71" w14:textId="77777777" w:rsidR="006D278E" w:rsidRDefault="006D278E" w:rsidP="006D278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D5BBDE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D94ECD1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54DFE78" w14:textId="77777777" w:rsidR="006D278E" w:rsidRDefault="006D278E" w:rsidP="006D278E">
      <w:pPr>
        <w:pStyle w:val="PL"/>
      </w:pPr>
      <w:r>
        <w:t xml:space="preserve">      type: object</w:t>
      </w:r>
    </w:p>
    <w:p w14:paraId="2C2814D7" w14:textId="77777777" w:rsidR="006D278E" w:rsidRDefault="006D278E" w:rsidP="006D278E">
      <w:pPr>
        <w:pStyle w:val="PL"/>
      </w:pPr>
      <w:r>
        <w:t xml:space="preserve">      properties:</w:t>
      </w:r>
    </w:p>
    <w:p w14:paraId="18B44E61" w14:textId="77777777" w:rsidR="006D278E" w:rsidRDefault="006D278E" w:rsidP="006D278E">
      <w:pPr>
        <w:pStyle w:val="PL"/>
      </w:pPr>
      <w:r>
        <w:t xml:space="preserve">        chargingId:</w:t>
      </w:r>
    </w:p>
    <w:p w14:paraId="582FA3A6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36A5EAED" w14:textId="77777777" w:rsidR="006D278E" w:rsidRDefault="006D278E" w:rsidP="006D278E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163254DA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23EDDF00" w14:textId="77777777" w:rsidR="006D278E" w:rsidRDefault="006D278E" w:rsidP="006D278E">
      <w:pPr>
        <w:pStyle w:val="PL"/>
      </w:pPr>
      <w:r>
        <w:t xml:space="preserve">        userInformation:</w:t>
      </w:r>
    </w:p>
    <w:p w14:paraId="7790D87D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ACE3D48" w14:textId="77777777" w:rsidR="006D278E" w:rsidRDefault="006D278E" w:rsidP="006D278E">
      <w:pPr>
        <w:pStyle w:val="PL"/>
      </w:pPr>
      <w:r>
        <w:t xml:space="preserve">        userLocationinfo:</w:t>
      </w:r>
    </w:p>
    <w:p w14:paraId="2511AF07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274580A" w14:textId="77777777" w:rsidR="006D278E" w:rsidRDefault="006D278E" w:rsidP="006D278E">
      <w:pPr>
        <w:pStyle w:val="PL"/>
      </w:pPr>
      <w:r>
        <w:t xml:space="preserve">        mAPDUNon3GPPUserLocationInfo:</w:t>
      </w:r>
    </w:p>
    <w:p w14:paraId="34624FD3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'TS29571_CommonData.yaml#/components/schemas/UserLocation'</w:t>
      </w:r>
    </w:p>
    <w:p w14:paraId="3A9D237A" w14:textId="77777777" w:rsidR="006D278E" w:rsidRDefault="006D278E" w:rsidP="006D278E">
      <w:pPr>
        <w:pStyle w:val="PL"/>
      </w:pPr>
      <w:r>
        <w:t xml:space="preserve">        non3GPPUserLocationTime:</w:t>
      </w:r>
    </w:p>
    <w:p w14:paraId="3966C04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5EB7681" w14:textId="77777777" w:rsidR="006D278E" w:rsidRDefault="006D278E" w:rsidP="006D278E">
      <w:pPr>
        <w:pStyle w:val="PL"/>
      </w:pPr>
      <w:r>
        <w:t xml:space="preserve">        mAPDUNon3GPPUserLocationTime:</w:t>
      </w:r>
    </w:p>
    <w:p w14:paraId="252DFF5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0AA7E14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7B3C9AA" w14:textId="77777777" w:rsidR="006D278E" w:rsidRDefault="006D278E" w:rsidP="006D278E">
      <w:pPr>
        <w:pStyle w:val="PL"/>
      </w:pPr>
      <w:r>
        <w:t xml:space="preserve">          type: object</w:t>
      </w:r>
    </w:p>
    <w:p w14:paraId="274C571A" w14:textId="77777777" w:rsidR="006D278E" w:rsidRDefault="006D278E" w:rsidP="006D278E">
      <w:pPr>
        <w:pStyle w:val="PL"/>
      </w:pPr>
      <w:r>
        <w:t xml:space="preserve">          additionalProperties:</w:t>
      </w:r>
    </w:p>
    <w:p w14:paraId="36B639D7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07D5CC31" w14:textId="77777777" w:rsidR="006D278E" w:rsidRDefault="006D278E" w:rsidP="006D278E">
      <w:pPr>
        <w:pStyle w:val="PL"/>
      </w:pPr>
      <w:r>
        <w:t xml:space="preserve">          minProperties: 0</w:t>
      </w:r>
    </w:p>
    <w:p w14:paraId="30073A89" w14:textId="77777777" w:rsidR="006D278E" w:rsidRDefault="006D278E" w:rsidP="006D278E">
      <w:pPr>
        <w:pStyle w:val="PL"/>
      </w:pPr>
      <w:r>
        <w:t xml:space="preserve">        uetimeZone:</w:t>
      </w:r>
    </w:p>
    <w:p w14:paraId="205D5F3B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391B1C85" w14:textId="77777777" w:rsidR="006D278E" w:rsidRDefault="006D278E" w:rsidP="006D278E">
      <w:pPr>
        <w:pStyle w:val="PL"/>
      </w:pPr>
      <w:r>
        <w:t xml:space="preserve">        pduSessionInformation:</w:t>
      </w:r>
    </w:p>
    <w:p w14:paraId="6021FC19" w14:textId="77777777" w:rsidR="006D278E" w:rsidRDefault="006D278E" w:rsidP="006D278E">
      <w:pPr>
        <w:pStyle w:val="PL"/>
      </w:pPr>
      <w:r>
        <w:t xml:space="preserve">          $ref: '#/components/schemas/PDUSessionInformation'</w:t>
      </w:r>
    </w:p>
    <w:p w14:paraId="12D1267F" w14:textId="77777777" w:rsidR="006D278E" w:rsidRDefault="006D278E" w:rsidP="006D278E">
      <w:pPr>
        <w:pStyle w:val="PL"/>
      </w:pPr>
      <w:r>
        <w:t xml:space="preserve">        unitCountInactivityTimer:</w:t>
      </w:r>
    </w:p>
    <w:p w14:paraId="7CBEA0B0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82775E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CE1E89E" w14:textId="77777777" w:rsidR="006D278E" w:rsidRDefault="006D278E" w:rsidP="006D278E">
      <w:pPr>
        <w:pStyle w:val="PL"/>
      </w:pPr>
      <w:r>
        <w:t xml:space="preserve">    UserInformation:</w:t>
      </w:r>
    </w:p>
    <w:p w14:paraId="61A5D1DC" w14:textId="77777777" w:rsidR="006D278E" w:rsidRDefault="006D278E" w:rsidP="006D278E">
      <w:pPr>
        <w:pStyle w:val="PL"/>
      </w:pPr>
      <w:r>
        <w:t xml:space="preserve">      type: object</w:t>
      </w:r>
    </w:p>
    <w:p w14:paraId="3170C44F" w14:textId="77777777" w:rsidR="006D278E" w:rsidRDefault="006D278E" w:rsidP="006D278E">
      <w:pPr>
        <w:pStyle w:val="PL"/>
      </w:pPr>
      <w:r>
        <w:t xml:space="preserve">      properties:</w:t>
      </w:r>
    </w:p>
    <w:p w14:paraId="4E27C6F1" w14:textId="77777777" w:rsidR="006D278E" w:rsidRDefault="006D278E" w:rsidP="006D278E">
      <w:pPr>
        <w:pStyle w:val="PL"/>
      </w:pPr>
      <w:r>
        <w:t xml:space="preserve">        servedGPSI:</w:t>
      </w:r>
    </w:p>
    <w:p w14:paraId="6707E6E3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5317C6A" w14:textId="77777777" w:rsidR="006D278E" w:rsidRDefault="006D278E" w:rsidP="006D278E">
      <w:pPr>
        <w:pStyle w:val="PL"/>
      </w:pPr>
      <w:r>
        <w:t xml:space="preserve">        servedPEI:</w:t>
      </w:r>
    </w:p>
    <w:p w14:paraId="467EC234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7ED1A9D" w14:textId="77777777" w:rsidR="006D278E" w:rsidRDefault="006D278E" w:rsidP="006D278E">
      <w:pPr>
        <w:pStyle w:val="PL"/>
      </w:pPr>
      <w:r>
        <w:t xml:space="preserve">        unauthenticatedFlag:</w:t>
      </w:r>
    </w:p>
    <w:p w14:paraId="2E22A4B8" w14:textId="77777777" w:rsidR="006D278E" w:rsidRDefault="006D278E" w:rsidP="006D278E">
      <w:pPr>
        <w:pStyle w:val="PL"/>
      </w:pPr>
      <w:r>
        <w:t xml:space="preserve">          type: boolean</w:t>
      </w:r>
    </w:p>
    <w:p w14:paraId="0215FCB7" w14:textId="77777777" w:rsidR="006D278E" w:rsidRDefault="006D278E" w:rsidP="006D278E">
      <w:pPr>
        <w:pStyle w:val="PL"/>
      </w:pPr>
      <w:r>
        <w:t xml:space="preserve">        roamerInOut:</w:t>
      </w:r>
    </w:p>
    <w:p w14:paraId="208CB21A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50995D13" w14:textId="77777777" w:rsidR="006D278E" w:rsidRDefault="006D278E" w:rsidP="006D278E">
      <w:pPr>
        <w:pStyle w:val="PL"/>
      </w:pPr>
      <w:r>
        <w:t xml:space="preserve">    PDUSessionInformation:</w:t>
      </w:r>
    </w:p>
    <w:p w14:paraId="26947347" w14:textId="77777777" w:rsidR="006D278E" w:rsidRDefault="006D278E" w:rsidP="006D278E">
      <w:pPr>
        <w:pStyle w:val="PL"/>
      </w:pPr>
      <w:r>
        <w:t xml:space="preserve">      type: object</w:t>
      </w:r>
    </w:p>
    <w:p w14:paraId="28172850" w14:textId="77777777" w:rsidR="006D278E" w:rsidRDefault="006D278E" w:rsidP="006D278E">
      <w:pPr>
        <w:pStyle w:val="PL"/>
      </w:pPr>
      <w:r>
        <w:t xml:space="preserve">      properties:</w:t>
      </w:r>
    </w:p>
    <w:p w14:paraId="1B723D69" w14:textId="77777777" w:rsidR="006D278E" w:rsidRDefault="006D278E" w:rsidP="006D278E">
      <w:pPr>
        <w:pStyle w:val="PL"/>
      </w:pPr>
      <w:r>
        <w:t xml:space="preserve">        networkSlicingInfo:</w:t>
      </w:r>
    </w:p>
    <w:p w14:paraId="08AAAF67" w14:textId="77777777" w:rsidR="006D278E" w:rsidRDefault="006D278E" w:rsidP="006D278E">
      <w:pPr>
        <w:pStyle w:val="PL"/>
      </w:pPr>
      <w:r>
        <w:t xml:space="preserve">          $ref: '#/components/schemas/NetworkSlicingInfo'</w:t>
      </w:r>
    </w:p>
    <w:p w14:paraId="1717B61F" w14:textId="77777777" w:rsidR="006D278E" w:rsidRDefault="006D278E" w:rsidP="006D278E">
      <w:pPr>
        <w:pStyle w:val="PL"/>
      </w:pPr>
      <w:r>
        <w:t xml:space="preserve">        pduSessionID:</w:t>
      </w:r>
    </w:p>
    <w:p w14:paraId="03B2837B" w14:textId="77777777" w:rsidR="006D278E" w:rsidRDefault="006D278E" w:rsidP="006D278E">
      <w:pPr>
        <w:pStyle w:val="PL"/>
      </w:pPr>
      <w:r>
        <w:t xml:space="preserve">          $ref: 'TS29571_CommonData.yaml#/components/schemas/PduSessionId'</w:t>
      </w:r>
    </w:p>
    <w:p w14:paraId="726AAC58" w14:textId="77777777" w:rsidR="006D278E" w:rsidRDefault="006D278E" w:rsidP="006D278E">
      <w:pPr>
        <w:pStyle w:val="PL"/>
      </w:pPr>
      <w:r>
        <w:t xml:space="preserve">        pduType:</w:t>
      </w:r>
    </w:p>
    <w:p w14:paraId="0162A1AF" w14:textId="77777777" w:rsidR="006D278E" w:rsidRDefault="006D278E" w:rsidP="006D278E">
      <w:pPr>
        <w:pStyle w:val="PL"/>
      </w:pPr>
      <w:r>
        <w:t xml:space="preserve">          $ref: 'TS29571_CommonData.yaml#/components/schemas/PduSessionType'</w:t>
      </w:r>
    </w:p>
    <w:p w14:paraId="3FE177D6" w14:textId="77777777" w:rsidR="006D278E" w:rsidRDefault="006D278E" w:rsidP="006D278E">
      <w:pPr>
        <w:pStyle w:val="PL"/>
      </w:pPr>
      <w:r>
        <w:t xml:space="preserve">        sscMode:</w:t>
      </w:r>
    </w:p>
    <w:p w14:paraId="47BF2E99" w14:textId="77777777" w:rsidR="006D278E" w:rsidRDefault="006D278E" w:rsidP="006D278E">
      <w:pPr>
        <w:pStyle w:val="PL"/>
      </w:pPr>
      <w:r>
        <w:t xml:space="preserve">          $ref: 'TS29571_CommonData.yaml#/components/schemas/SscMode'</w:t>
      </w:r>
    </w:p>
    <w:p w14:paraId="0C6B916E" w14:textId="77777777" w:rsidR="006D278E" w:rsidRDefault="006D278E" w:rsidP="006D278E">
      <w:pPr>
        <w:pStyle w:val="PL"/>
      </w:pPr>
      <w:r>
        <w:t xml:space="preserve">        hPlmnId:</w:t>
      </w:r>
    </w:p>
    <w:p w14:paraId="15B6E761" w14:textId="77777777" w:rsidR="006D278E" w:rsidRDefault="006D278E" w:rsidP="006D278E">
      <w:pPr>
        <w:pStyle w:val="PL"/>
      </w:pPr>
      <w:r>
        <w:t xml:space="preserve">          $ref: 'TS29571_CommonData.yaml#/components/schemas/PlmnId'</w:t>
      </w:r>
    </w:p>
    <w:p w14:paraId="24D7337B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6EDEB4D8" w14:textId="77777777" w:rsidR="006D278E" w:rsidRDefault="006D278E" w:rsidP="006D278E">
      <w:pPr>
        <w:pStyle w:val="PL"/>
      </w:pPr>
      <w:r>
        <w:t xml:space="preserve">          $ref: '#/components/schemas/ServingNetworkFunctionID'</w:t>
      </w:r>
    </w:p>
    <w:p w14:paraId="70CCC764" w14:textId="77777777" w:rsidR="006D278E" w:rsidRDefault="006D278E" w:rsidP="006D278E">
      <w:pPr>
        <w:pStyle w:val="PL"/>
      </w:pPr>
      <w:r>
        <w:t xml:space="preserve">        ratType:</w:t>
      </w:r>
    </w:p>
    <w:p w14:paraId="7B0A2A28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00030D9" w14:textId="77777777" w:rsidR="006D278E" w:rsidRDefault="006D278E" w:rsidP="006D278E">
      <w:pPr>
        <w:pStyle w:val="PL"/>
      </w:pPr>
      <w:r>
        <w:t xml:space="preserve">        mAPDUNon3GPPRATType:</w:t>
      </w:r>
    </w:p>
    <w:p w14:paraId="325ED97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BC95B88" w14:textId="77777777" w:rsidR="006D278E" w:rsidRDefault="006D278E" w:rsidP="006D278E">
      <w:pPr>
        <w:pStyle w:val="PL"/>
      </w:pPr>
      <w:r>
        <w:t xml:space="preserve">        dnnId:</w:t>
      </w:r>
    </w:p>
    <w:p w14:paraId="76C95E2C" w14:textId="77777777" w:rsidR="006D278E" w:rsidRDefault="006D278E" w:rsidP="006D278E">
      <w:pPr>
        <w:pStyle w:val="PL"/>
      </w:pPr>
      <w:r>
        <w:t xml:space="preserve">          $ref: 'TS29571_CommonData.yaml#/components/schemas/Dnn'</w:t>
      </w:r>
    </w:p>
    <w:p w14:paraId="262EC23C" w14:textId="77777777" w:rsidR="006D278E" w:rsidRDefault="006D278E" w:rsidP="006D278E">
      <w:pPr>
        <w:pStyle w:val="PL"/>
      </w:pPr>
      <w:r>
        <w:t xml:space="preserve">        dnnSelectionMode:</w:t>
      </w:r>
    </w:p>
    <w:p w14:paraId="6ADE4233" w14:textId="77777777" w:rsidR="006D278E" w:rsidRDefault="006D278E" w:rsidP="006D278E">
      <w:pPr>
        <w:pStyle w:val="PL"/>
      </w:pPr>
      <w:r>
        <w:t xml:space="preserve">          $ref: '#/components/schemas/dnnSelectionMode'</w:t>
      </w:r>
    </w:p>
    <w:p w14:paraId="6B9E8687" w14:textId="77777777" w:rsidR="006D278E" w:rsidRDefault="006D278E" w:rsidP="006D278E">
      <w:pPr>
        <w:pStyle w:val="PL"/>
      </w:pPr>
      <w:r>
        <w:t xml:space="preserve">        chargingCharacteristics:</w:t>
      </w:r>
    </w:p>
    <w:p w14:paraId="3B9BC761" w14:textId="77777777" w:rsidR="006D278E" w:rsidRDefault="006D278E" w:rsidP="006D278E">
      <w:pPr>
        <w:pStyle w:val="PL"/>
      </w:pPr>
      <w:r>
        <w:t xml:space="preserve">          type: string</w:t>
      </w:r>
    </w:p>
    <w:p w14:paraId="623CA216" w14:textId="77777777" w:rsidR="006D278E" w:rsidRDefault="006D278E" w:rsidP="006D278E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B231BA1" w14:textId="77777777" w:rsidR="006D278E" w:rsidRDefault="006D278E" w:rsidP="006D278E">
      <w:pPr>
        <w:pStyle w:val="PL"/>
      </w:pPr>
      <w:r>
        <w:t xml:space="preserve">        chargingCharacteristicsSelectionMode:</w:t>
      </w:r>
    </w:p>
    <w:p w14:paraId="1CE7D013" w14:textId="77777777" w:rsidR="006D278E" w:rsidRDefault="006D278E" w:rsidP="006D278E">
      <w:pPr>
        <w:pStyle w:val="PL"/>
      </w:pPr>
      <w:r>
        <w:t xml:space="preserve">          $ref: '#/components/schemas/ChargingCharacteristicsSelectionMode'</w:t>
      </w:r>
    </w:p>
    <w:p w14:paraId="0426218D" w14:textId="77777777" w:rsidR="006D278E" w:rsidRDefault="006D278E" w:rsidP="006D278E">
      <w:pPr>
        <w:pStyle w:val="PL"/>
      </w:pPr>
      <w:r>
        <w:t xml:space="preserve">        startTime:</w:t>
      </w:r>
    </w:p>
    <w:p w14:paraId="45E1DDF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50DFC7E" w14:textId="77777777" w:rsidR="006D278E" w:rsidRDefault="006D278E" w:rsidP="006D278E">
      <w:pPr>
        <w:pStyle w:val="PL"/>
      </w:pPr>
      <w:r>
        <w:t xml:space="preserve">        stopTime:</w:t>
      </w:r>
    </w:p>
    <w:p w14:paraId="049C2F7D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6D68D59" w14:textId="77777777" w:rsidR="006D278E" w:rsidRDefault="006D278E" w:rsidP="006D278E">
      <w:pPr>
        <w:pStyle w:val="PL"/>
      </w:pPr>
      <w:r>
        <w:t xml:space="preserve">        3gppPSDataOffStatus:</w:t>
      </w:r>
    </w:p>
    <w:p w14:paraId="1FF97F5A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41976873" w14:textId="77777777" w:rsidR="006D278E" w:rsidRDefault="006D278E" w:rsidP="006D278E">
      <w:pPr>
        <w:pStyle w:val="PL"/>
      </w:pPr>
      <w:r>
        <w:t xml:space="preserve">        sessionStopIndicator:</w:t>
      </w:r>
    </w:p>
    <w:p w14:paraId="688EEBED" w14:textId="77777777" w:rsidR="006D278E" w:rsidRDefault="006D278E" w:rsidP="006D278E">
      <w:pPr>
        <w:pStyle w:val="PL"/>
      </w:pPr>
      <w:r>
        <w:t xml:space="preserve">          type: boolean</w:t>
      </w:r>
    </w:p>
    <w:p w14:paraId="4DFDCF5E" w14:textId="77777777" w:rsidR="006D278E" w:rsidRDefault="006D278E" w:rsidP="006D278E">
      <w:pPr>
        <w:pStyle w:val="PL"/>
      </w:pPr>
      <w:r>
        <w:t xml:space="preserve">        pduAddress:</w:t>
      </w:r>
    </w:p>
    <w:p w14:paraId="1D09350C" w14:textId="77777777" w:rsidR="006D278E" w:rsidRDefault="006D278E" w:rsidP="006D278E">
      <w:pPr>
        <w:pStyle w:val="PL"/>
      </w:pPr>
      <w:r>
        <w:t xml:space="preserve">          $ref: '#/components/schemas/PDUAddress'</w:t>
      </w:r>
    </w:p>
    <w:p w14:paraId="0544D66B" w14:textId="77777777" w:rsidR="006D278E" w:rsidRDefault="006D278E" w:rsidP="006D278E">
      <w:pPr>
        <w:pStyle w:val="PL"/>
      </w:pPr>
      <w:r>
        <w:t xml:space="preserve">        diagnostics:</w:t>
      </w:r>
    </w:p>
    <w:p w14:paraId="3CE27E2B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580F1368" w14:textId="77777777" w:rsidR="006D278E" w:rsidRDefault="006D278E" w:rsidP="006D278E">
      <w:pPr>
        <w:pStyle w:val="PL"/>
      </w:pPr>
      <w:r>
        <w:t xml:space="preserve">        authorizedQoSInformation:</w:t>
      </w:r>
    </w:p>
    <w:p w14:paraId="55686A2D" w14:textId="77777777" w:rsidR="006D278E" w:rsidRDefault="006D278E" w:rsidP="006D278E">
      <w:pPr>
        <w:pStyle w:val="PL"/>
      </w:pPr>
      <w:r>
        <w:t xml:space="preserve">          $ref: 'TS29512_Npcf_SMPolicyControl.yaml#/components/schemas/AuthorizedDefaultQos'</w:t>
      </w:r>
    </w:p>
    <w:p w14:paraId="21BE21AF" w14:textId="77777777" w:rsidR="006D278E" w:rsidRDefault="006D278E" w:rsidP="006D278E">
      <w:pPr>
        <w:pStyle w:val="PL"/>
      </w:pPr>
      <w:r>
        <w:t xml:space="preserve">        subscribedQoSInformation:</w:t>
      </w:r>
    </w:p>
    <w:p w14:paraId="161EE82E" w14:textId="77777777" w:rsidR="006D278E" w:rsidRDefault="006D278E" w:rsidP="006D278E">
      <w:pPr>
        <w:pStyle w:val="PL"/>
      </w:pPr>
      <w:r>
        <w:t xml:space="preserve">          $ref: 'TS29571_CommonData.yaml#/components/schemas/SubscribedDefaultQos'</w:t>
      </w:r>
    </w:p>
    <w:p w14:paraId="3ABDE9A1" w14:textId="77777777" w:rsidR="006D278E" w:rsidRDefault="006D278E" w:rsidP="006D278E">
      <w:pPr>
        <w:pStyle w:val="PL"/>
      </w:pPr>
      <w:r>
        <w:t xml:space="preserve">        authorizedSessionAMBR:</w:t>
      </w:r>
    </w:p>
    <w:p w14:paraId="22B892D1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1DE520CA" w14:textId="77777777" w:rsidR="006D278E" w:rsidRDefault="006D278E" w:rsidP="006D278E">
      <w:pPr>
        <w:pStyle w:val="PL"/>
      </w:pPr>
      <w:r>
        <w:t xml:space="preserve">        subscribedSessionAMBR:</w:t>
      </w:r>
    </w:p>
    <w:p w14:paraId="7A279615" w14:textId="77777777" w:rsidR="006D278E" w:rsidRDefault="006D278E" w:rsidP="006D278E">
      <w:pPr>
        <w:pStyle w:val="PL"/>
      </w:pPr>
      <w:r>
        <w:t xml:space="preserve">          $ref: 'TS29571_CommonData.yaml#/components/schemas/Ambr'</w:t>
      </w:r>
    </w:p>
    <w:p w14:paraId="5BB5A661" w14:textId="77777777" w:rsidR="006D278E" w:rsidRDefault="006D278E" w:rsidP="006D278E">
      <w:pPr>
        <w:pStyle w:val="PL"/>
      </w:pPr>
      <w:r>
        <w:t xml:space="preserve">        servingCNPlmnId:</w:t>
      </w:r>
    </w:p>
    <w:p w14:paraId="62BCAFBA" w14:textId="77777777" w:rsidR="006D278E" w:rsidRDefault="006D278E" w:rsidP="006D278E">
      <w:pPr>
        <w:pStyle w:val="PL"/>
      </w:pPr>
      <w:r>
        <w:lastRenderedPageBreak/>
        <w:t xml:space="preserve">          $ref: 'TS29571_CommonData.yaml#/components/schemas/PlmnId'</w:t>
      </w:r>
    </w:p>
    <w:p w14:paraId="7BAE6043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mAPDUSessionInformation</w:t>
      </w:r>
      <w:proofErr w:type="spellEnd"/>
      <w:r>
        <w:t>:</w:t>
      </w:r>
    </w:p>
    <w:p w14:paraId="6BAFE78B" w14:textId="77777777" w:rsidR="006D278E" w:rsidRDefault="006D278E" w:rsidP="006D278E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5652AD6A" w14:textId="77777777" w:rsidR="006D278E" w:rsidRDefault="006D278E" w:rsidP="006D278E">
      <w:pPr>
        <w:pStyle w:val="PL"/>
      </w:pPr>
      <w:r>
        <w:t xml:space="preserve">        enhancedDiagnostics:</w:t>
      </w:r>
    </w:p>
    <w:p w14:paraId="3CD3A755" w14:textId="77777777" w:rsidR="006D278E" w:rsidRDefault="006D278E" w:rsidP="006D278E">
      <w:pPr>
        <w:pStyle w:val="PL"/>
      </w:pPr>
      <w:r>
        <w:t xml:space="preserve">          $ref: '#/components/schemas/EnhancedDiagnostics5G'</w:t>
      </w:r>
    </w:p>
    <w:p w14:paraId="1EC729F8" w14:textId="77777777" w:rsidR="006D278E" w:rsidRDefault="006D278E" w:rsidP="006D278E">
      <w:pPr>
        <w:pStyle w:val="PL"/>
      </w:pPr>
      <w:r>
        <w:t xml:space="preserve">        redundantTransmissionType:</w:t>
      </w:r>
    </w:p>
    <w:p w14:paraId="59A1CA83" w14:textId="77777777" w:rsidR="006D278E" w:rsidRDefault="006D278E" w:rsidP="006D278E">
      <w:pPr>
        <w:pStyle w:val="PL"/>
      </w:pPr>
      <w:r>
        <w:t xml:space="preserve">          $ref: '#/components/schemas/RedundantTransmissionType'</w:t>
      </w:r>
    </w:p>
    <w:p w14:paraId="2EE2DF01" w14:textId="77777777" w:rsidR="006D278E" w:rsidRDefault="006D278E" w:rsidP="006D278E">
      <w:pPr>
        <w:pStyle w:val="PL"/>
      </w:pPr>
      <w:r>
        <w:t xml:space="preserve">        pDUSessionPairID:</w:t>
      </w:r>
    </w:p>
    <w:p w14:paraId="5091F3EB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A474DF3" w14:textId="07973009" w:rsidR="006D278E" w:rsidDel="007D0E81" w:rsidRDefault="006D278E" w:rsidP="006D278E">
      <w:pPr>
        <w:pStyle w:val="PL"/>
        <w:rPr>
          <w:moveFrom w:id="122" w:author="Huawei" w:date="2022-04-18T11:21:00Z"/>
        </w:rPr>
      </w:pPr>
      <w:moveFromRangeStart w:id="123" w:author="Huawei" w:date="2022-04-18T11:21:00Z" w:name="move101173320"/>
      <w:moveFrom w:id="124" w:author="Huawei" w:date="2022-04-18T11:21:00Z">
        <w:r w:rsidDel="007D0E81">
          <w:t xml:space="preserve">        qosMonitoringReport:</w:t>
        </w:r>
      </w:moveFrom>
    </w:p>
    <w:p w14:paraId="6C861301" w14:textId="4E1A6EF5" w:rsidR="006D278E" w:rsidDel="007D0E81" w:rsidRDefault="006D278E" w:rsidP="006D278E">
      <w:pPr>
        <w:pStyle w:val="PL"/>
        <w:rPr>
          <w:moveFrom w:id="125" w:author="Huawei" w:date="2022-04-18T11:21:00Z"/>
        </w:rPr>
      </w:pPr>
      <w:moveFrom w:id="126" w:author="Huawei" w:date="2022-04-18T11:21:00Z">
        <w:r w:rsidDel="007D0E81">
          <w:t xml:space="preserve">          type: array</w:t>
        </w:r>
      </w:moveFrom>
    </w:p>
    <w:p w14:paraId="6E940240" w14:textId="671F94DA" w:rsidR="006D278E" w:rsidDel="007D0E81" w:rsidRDefault="006D278E" w:rsidP="006D278E">
      <w:pPr>
        <w:pStyle w:val="PL"/>
        <w:rPr>
          <w:moveFrom w:id="127" w:author="Huawei" w:date="2022-04-18T11:21:00Z"/>
        </w:rPr>
      </w:pPr>
      <w:moveFrom w:id="128" w:author="Huawei" w:date="2022-04-18T11:21:00Z">
        <w:r w:rsidDel="007D0E81">
          <w:t xml:space="preserve">          items:</w:t>
        </w:r>
      </w:moveFrom>
    </w:p>
    <w:p w14:paraId="3F2738E0" w14:textId="419E65F5" w:rsidR="006D278E" w:rsidDel="007D0E81" w:rsidRDefault="006D278E" w:rsidP="006D278E">
      <w:pPr>
        <w:pStyle w:val="PL"/>
        <w:rPr>
          <w:moveFrom w:id="129" w:author="Huawei" w:date="2022-04-18T11:21:00Z"/>
        </w:rPr>
      </w:pPr>
      <w:moveFrom w:id="130" w:author="Huawei" w:date="2022-04-18T11:21:00Z">
        <w:r w:rsidDel="007D0E81">
          <w:t xml:space="preserve">            $ref: '#/components/schemas/QosMonitoringReport'</w:t>
        </w:r>
      </w:moveFrom>
    </w:p>
    <w:p w14:paraId="5EBDCB4E" w14:textId="74BA3E05" w:rsidR="006D278E" w:rsidDel="007D0E81" w:rsidRDefault="006D278E" w:rsidP="006D278E">
      <w:pPr>
        <w:pStyle w:val="PL"/>
        <w:rPr>
          <w:moveFrom w:id="131" w:author="Huawei" w:date="2022-04-18T11:21:00Z"/>
        </w:rPr>
      </w:pPr>
      <w:moveFrom w:id="132" w:author="Huawei" w:date="2022-04-18T11:21:00Z">
        <w:r w:rsidDel="007D0E81">
          <w:t xml:space="preserve">          minItems: 0</w:t>
        </w:r>
      </w:moveFrom>
    </w:p>
    <w:moveFromRangeEnd w:id="123"/>
    <w:p w14:paraId="322D58B0" w14:textId="77777777" w:rsidR="006D278E" w:rsidRDefault="006D278E" w:rsidP="006D278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0B01A41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EEBD993" w14:textId="77777777" w:rsidR="006D278E" w:rsidRDefault="006D278E" w:rsidP="006D278E">
      <w:pPr>
        <w:pStyle w:val="PL"/>
      </w:pPr>
      <w:r>
        <w:t xml:space="preserve">      required:</w:t>
      </w:r>
    </w:p>
    <w:p w14:paraId="4906AB74" w14:textId="77777777" w:rsidR="006D278E" w:rsidRDefault="006D278E" w:rsidP="006D278E">
      <w:pPr>
        <w:pStyle w:val="PL"/>
      </w:pPr>
      <w:r>
        <w:t xml:space="preserve">        - pduSessionID</w:t>
      </w:r>
    </w:p>
    <w:p w14:paraId="1FEC4CD2" w14:textId="77777777" w:rsidR="006D278E" w:rsidRDefault="006D278E" w:rsidP="006D278E">
      <w:pPr>
        <w:pStyle w:val="PL"/>
      </w:pPr>
      <w:r>
        <w:t xml:space="preserve">        - dnnId</w:t>
      </w:r>
    </w:p>
    <w:p w14:paraId="474BD94C" w14:textId="77777777" w:rsidR="006D278E" w:rsidRDefault="006D278E" w:rsidP="006D278E">
      <w:pPr>
        <w:pStyle w:val="PL"/>
      </w:pPr>
      <w:r>
        <w:t xml:space="preserve">    PDUContainerInformation:</w:t>
      </w:r>
    </w:p>
    <w:p w14:paraId="43DC1D9D" w14:textId="77777777" w:rsidR="006D278E" w:rsidRDefault="006D278E" w:rsidP="006D278E">
      <w:pPr>
        <w:pStyle w:val="PL"/>
      </w:pPr>
      <w:r>
        <w:t xml:space="preserve">      type: object</w:t>
      </w:r>
    </w:p>
    <w:p w14:paraId="6E68E42D" w14:textId="77777777" w:rsidR="006D278E" w:rsidRDefault="006D278E" w:rsidP="006D278E">
      <w:pPr>
        <w:pStyle w:val="PL"/>
      </w:pPr>
      <w:r>
        <w:t xml:space="preserve">      properties:</w:t>
      </w:r>
    </w:p>
    <w:p w14:paraId="490691E0" w14:textId="77777777" w:rsidR="006D278E" w:rsidRDefault="006D278E" w:rsidP="006D278E">
      <w:pPr>
        <w:pStyle w:val="PL"/>
      </w:pPr>
      <w:r>
        <w:t xml:space="preserve">        timeofFirstUsage:</w:t>
      </w:r>
    </w:p>
    <w:p w14:paraId="1C171E36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3DEEBD4F" w14:textId="77777777" w:rsidR="006D278E" w:rsidRDefault="006D278E" w:rsidP="006D278E">
      <w:pPr>
        <w:pStyle w:val="PL"/>
      </w:pPr>
      <w:r>
        <w:t xml:space="preserve">        timeofLastUsage:</w:t>
      </w:r>
    </w:p>
    <w:p w14:paraId="0AE14250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7EB9BCE4" w14:textId="77777777" w:rsidR="006D278E" w:rsidRDefault="006D278E" w:rsidP="006D278E">
      <w:pPr>
        <w:pStyle w:val="PL"/>
      </w:pPr>
      <w:r>
        <w:t xml:space="preserve">        qoSInformation:</w:t>
      </w:r>
    </w:p>
    <w:p w14:paraId="3690821F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60DCAC83" w14:textId="77777777" w:rsidR="006D278E" w:rsidRDefault="006D278E" w:rsidP="006D278E">
      <w:pPr>
        <w:pStyle w:val="PL"/>
      </w:pPr>
      <w:r>
        <w:t xml:space="preserve">        qoSCharacteristics:</w:t>
      </w:r>
    </w:p>
    <w:p w14:paraId="0CD301D9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5FA96A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4972870B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49B38CEF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>:</w:t>
      </w:r>
    </w:p>
    <w:p w14:paraId="083281CC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14AA21D7" w14:textId="77777777" w:rsidR="006D278E" w:rsidRDefault="006D278E" w:rsidP="006D278E">
      <w:pPr>
        <w:pStyle w:val="PL"/>
      </w:pPr>
      <w:r>
        <w:t xml:space="preserve">        userLocationInformation:</w:t>
      </w:r>
    </w:p>
    <w:p w14:paraId="5DE0E775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181C4FBE" w14:textId="77777777" w:rsidR="006D278E" w:rsidRDefault="006D278E" w:rsidP="006D278E">
      <w:pPr>
        <w:pStyle w:val="PL"/>
      </w:pPr>
      <w:r>
        <w:t xml:space="preserve">        uetimeZone:</w:t>
      </w:r>
    </w:p>
    <w:p w14:paraId="112BF68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5E9C7B78" w14:textId="77777777" w:rsidR="006D278E" w:rsidRDefault="006D278E" w:rsidP="006D278E">
      <w:pPr>
        <w:pStyle w:val="PL"/>
      </w:pPr>
      <w:r>
        <w:t xml:space="preserve">        rATType:</w:t>
      </w:r>
    </w:p>
    <w:p w14:paraId="343984C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1DA8C75A" w14:textId="77777777" w:rsidR="006D278E" w:rsidRDefault="006D278E" w:rsidP="006D278E">
      <w:pPr>
        <w:pStyle w:val="PL"/>
      </w:pPr>
      <w:r>
        <w:t xml:space="preserve">        servingNodeID:</w:t>
      </w:r>
    </w:p>
    <w:p w14:paraId="6EF48C7A" w14:textId="77777777" w:rsidR="006D278E" w:rsidRDefault="006D278E" w:rsidP="006D278E">
      <w:pPr>
        <w:pStyle w:val="PL"/>
      </w:pPr>
      <w:r>
        <w:t xml:space="preserve">          type: array</w:t>
      </w:r>
    </w:p>
    <w:p w14:paraId="36BE1AC8" w14:textId="77777777" w:rsidR="006D278E" w:rsidRDefault="006D278E" w:rsidP="006D278E">
      <w:pPr>
        <w:pStyle w:val="PL"/>
      </w:pPr>
      <w:r>
        <w:t xml:space="preserve">          items:</w:t>
      </w:r>
    </w:p>
    <w:p w14:paraId="36164B3D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1051422C" w14:textId="77777777" w:rsidR="006D278E" w:rsidRDefault="006D278E" w:rsidP="006D278E">
      <w:pPr>
        <w:pStyle w:val="PL"/>
      </w:pPr>
      <w:r>
        <w:t xml:space="preserve">          minItems: 0</w:t>
      </w:r>
    </w:p>
    <w:p w14:paraId="186451C0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5BA0FC54" w14:textId="77777777" w:rsidR="006D278E" w:rsidRDefault="006D278E" w:rsidP="006D278E">
      <w:pPr>
        <w:pStyle w:val="PL"/>
      </w:pPr>
      <w:r>
        <w:t xml:space="preserve">          type: object</w:t>
      </w:r>
    </w:p>
    <w:p w14:paraId="49FD0A97" w14:textId="77777777" w:rsidR="006D278E" w:rsidRDefault="006D278E" w:rsidP="006D278E">
      <w:pPr>
        <w:pStyle w:val="PL"/>
      </w:pPr>
      <w:r>
        <w:t xml:space="preserve">          additionalProperties:</w:t>
      </w:r>
    </w:p>
    <w:p w14:paraId="0B8C2829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1AED768D" w14:textId="77777777" w:rsidR="006D278E" w:rsidRDefault="006D278E" w:rsidP="006D278E">
      <w:pPr>
        <w:pStyle w:val="PL"/>
      </w:pPr>
      <w:r>
        <w:t xml:space="preserve">          minProperties: 0</w:t>
      </w:r>
    </w:p>
    <w:p w14:paraId="22E9C7E8" w14:textId="77777777" w:rsidR="006D278E" w:rsidRDefault="006D278E" w:rsidP="006D278E">
      <w:pPr>
        <w:pStyle w:val="PL"/>
      </w:pPr>
      <w:r>
        <w:t xml:space="preserve">        3gppPSDataOffStatus:</w:t>
      </w:r>
    </w:p>
    <w:p w14:paraId="7DA6CA19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02A4117B" w14:textId="77777777" w:rsidR="006D278E" w:rsidRDefault="006D278E" w:rsidP="006D278E">
      <w:pPr>
        <w:pStyle w:val="PL"/>
      </w:pPr>
      <w:r>
        <w:t xml:space="preserve">        sponsorIdentity:</w:t>
      </w:r>
    </w:p>
    <w:p w14:paraId="6B3F3A7A" w14:textId="77777777" w:rsidR="006D278E" w:rsidRDefault="006D278E" w:rsidP="006D278E">
      <w:pPr>
        <w:pStyle w:val="PL"/>
      </w:pPr>
      <w:r>
        <w:t xml:space="preserve">          type: string</w:t>
      </w:r>
    </w:p>
    <w:p w14:paraId="73B34D43" w14:textId="77777777" w:rsidR="006D278E" w:rsidRDefault="006D278E" w:rsidP="006D278E">
      <w:pPr>
        <w:pStyle w:val="PL"/>
      </w:pPr>
      <w:r>
        <w:t xml:space="preserve">        applicationserviceProviderIdentity:</w:t>
      </w:r>
    </w:p>
    <w:p w14:paraId="40A7E652" w14:textId="77777777" w:rsidR="006D278E" w:rsidRDefault="006D278E" w:rsidP="006D278E">
      <w:pPr>
        <w:pStyle w:val="PL"/>
      </w:pPr>
      <w:r>
        <w:t xml:space="preserve">          type: string</w:t>
      </w:r>
    </w:p>
    <w:p w14:paraId="043BAFAF" w14:textId="77777777" w:rsidR="006D278E" w:rsidRDefault="006D278E" w:rsidP="006D278E">
      <w:pPr>
        <w:pStyle w:val="PL"/>
      </w:pPr>
      <w:r>
        <w:t xml:space="preserve">        chargingRuleBaseName:</w:t>
      </w:r>
    </w:p>
    <w:p w14:paraId="00CF8287" w14:textId="77777777" w:rsidR="006D278E" w:rsidRDefault="006D278E" w:rsidP="006D278E">
      <w:pPr>
        <w:pStyle w:val="PL"/>
      </w:pPr>
      <w:r>
        <w:t xml:space="preserve">          type: string</w:t>
      </w:r>
    </w:p>
    <w:p w14:paraId="33CF2021" w14:textId="77777777" w:rsidR="006D278E" w:rsidRDefault="006D278E" w:rsidP="006D278E">
      <w:pPr>
        <w:pStyle w:val="PL"/>
      </w:pPr>
      <w:r>
        <w:t xml:space="preserve">        mAPDUSteeringFunctionality:</w:t>
      </w:r>
    </w:p>
    <w:p w14:paraId="2C10567A" w14:textId="77777777" w:rsidR="006D278E" w:rsidRDefault="006D278E" w:rsidP="006D278E">
      <w:pPr>
        <w:pStyle w:val="PL"/>
      </w:pPr>
      <w:r>
        <w:t xml:space="preserve">          $ref: 'TS29512_Npcf_SMPolicyControl.yaml#/components/schemas/SteeringFunctionality'</w:t>
      </w:r>
    </w:p>
    <w:p w14:paraId="09D2460D" w14:textId="77777777" w:rsidR="006D278E" w:rsidRDefault="006D278E" w:rsidP="006D278E">
      <w:pPr>
        <w:pStyle w:val="PL"/>
      </w:pPr>
      <w:r>
        <w:t xml:space="preserve">        </w:t>
      </w:r>
      <w:proofErr w:type="spellStart"/>
      <w:r>
        <w:rPr>
          <w:noProof w:val="0"/>
        </w:rPr>
        <w:t>mAPDUSteeringMode</w:t>
      </w:r>
      <w:proofErr w:type="spellEnd"/>
      <w:r>
        <w:t>:</w:t>
      </w:r>
    </w:p>
    <w:p w14:paraId="62D613A2" w14:textId="77777777" w:rsidR="006D278E" w:rsidRDefault="006D278E" w:rsidP="006D278E">
      <w:pPr>
        <w:pStyle w:val="PL"/>
      </w:pPr>
      <w:r>
        <w:t xml:space="preserve">          $ref: 'TS29512_Npcf_SMPolicyControl.yaml#/components/schemas/SteeringMode'</w:t>
      </w:r>
    </w:p>
    <w:p w14:paraId="49BC2B2B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2D0F5C6" w14:textId="27EA33BD" w:rsidR="006D278E" w:rsidRDefault="006D278E" w:rsidP="006D278E">
      <w:pPr>
        <w:pStyle w:val="PL"/>
        <w:rPr>
          <w:ins w:id="133" w:author="Huawei" w:date="2022-04-18T11:21:00Z"/>
        </w:rPr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E182A59" w14:textId="77777777" w:rsidR="007D0E81" w:rsidRDefault="007D0E81" w:rsidP="007D0E81">
      <w:pPr>
        <w:pStyle w:val="PL"/>
        <w:rPr>
          <w:moveTo w:id="134" w:author="Huawei" w:date="2022-04-18T11:21:00Z"/>
        </w:rPr>
      </w:pPr>
      <w:moveToRangeStart w:id="135" w:author="Huawei" w:date="2022-04-18T11:21:00Z" w:name="move101173320"/>
      <w:moveTo w:id="136" w:author="Huawei" w:date="2022-04-18T11:21:00Z">
        <w:r>
          <w:t xml:space="preserve">        qosMonitoringReport:</w:t>
        </w:r>
      </w:moveTo>
    </w:p>
    <w:p w14:paraId="601D7A1D" w14:textId="77777777" w:rsidR="007D0E81" w:rsidRDefault="007D0E81" w:rsidP="007D0E81">
      <w:pPr>
        <w:pStyle w:val="PL"/>
        <w:rPr>
          <w:moveTo w:id="137" w:author="Huawei" w:date="2022-04-18T11:21:00Z"/>
        </w:rPr>
      </w:pPr>
      <w:moveTo w:id="138" w:author="Huawei" w:date="2022-04-18T11:21:00Z">
        <w:r>
          <w:t xml:space="preserve">          type: array</w:t>
        </w:r>
      </w:moveTo>
    </w:p>
    <w:p w14:paraId="65E285F2" w14:textId="77777777" w:rsidR="007D0E81" w:rsidRDefault="007D0E81" w:rsidP="007D0E81">
      <w:pPr>
        <w:pStyle w:val="PL"/>
        <w:rPr>
          <w:moveTo w:id="139" w:author="Huawei" w:date="2022-04-18T11:21:00Z"/>
        </w:rPr>
      </w:pPr>
      <w:moveTo w:id="140" w:author="Huawei" w:date="2022-04-18T11:21:00Z">
        <w:r>
          <w:t xml:space="preserve">          items:</w:t>
        </w:r>
      </w:moveTo>
    </w:p>
    <w:p w14:paraId="3E3985D5" w14:textId="77777777" w:rsidR="007D0E81" w:rsidRDefault="007D0E81" w:rsidP="007D0E81">
      <w:pPr>
        <w:pStyle w:val="PL"/>
        <w:rPr>
          <w:moveTo w:id="141" w:author="Huawei" w:date="2022-04-18T11:21:00Z"/>
        </w:rPr>
      </w:pPr>
      <w:moveTo w:id="142" w:author="Huawei" w:date="2022-04-18T11:21:00Z">
        <w:r>
          <w:t xml:space="preserve">            $ref: '#/components/schemas/QosMonitoringReport'</w:t>
        </w:r>
      </w:moveTo>
    </w:p>
    <w:p w14:paraId="5ECF9F1E" w14:textId="0120A8BD" w:rsidR="007D0E81" w:rsidRDefault="007D0E81" w:rsidP="006D278E">
      <w:pPr>
        <w:pStyle w:val="PL"/>
      </w:pPr>
      <w:moveTo w:id="143" w:author="Huawei" w:date="2022-04-18T11:21:00Z">
        <w:r>
          <w:t xml:space="preserve">          minItems: 0</w:t>
        </w:r>
      </w:moveTo>
      <w:moveToRangeEnd w:id="135"/>
    </w:p>
    <w:p w14:paraId="35718F03" w14:textId="77777777" w:rsidR="006D278E" w:rsidRDefault="006D278E" w:rsidP="006D278E">
      <w:pPr>
        <w:pStyle w:val="PL"/>
      </w:pPr>
      <w:r>
        <w:t xml:space="preserve">    NSPAContainerInformation:</w:t>
      </w:r>
    </w:p>
    <w:p w14:paraId="60883703" w14:textId="77777777" w:rsidR="006D278E" w:rsidRDefault="006D278E" w:rsidP="006D278E">
      <w:pPr>
        <w:pStyle w:val="PL"/>
      </w:pPr>
      <w:r>
        <w:t xml:space="preserve">      type: object</w:t>
      </w:r>
    </w:p>
    <w:p w14:paraId="64B34E85" w14:textId="77777777" w:rsidR="006D278E" w:rsidRDefault="006D278E" w:rsidP="006D278E">
      <w:pPr>
        <w:pStyle w:val="PL"/>
      </w:pPr>
      <w:r>
        <w:t xml:space="preserve">      properties:</w:t>
      </w:r>
    </w:p>
    <w:p w14:paraId="4DD83BC0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B79231E" w14:textId="77777777" w:rsidR="006D278E" w:rsidRDefault="006D278E" w:rsidP="006D278E">
      <w:pPr>
        <w:pStyle w:val="PL"/>
      </w:pPr>
      <w:r>
        <w:t xml:space="preserve">          type: integer</w:t>
      </w:r>
    </w:p>
    <w:p w14:paraId="7145251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4ACD27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513542E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915BF4" w14:textId="77777777" w:rsidR="006D278E" w:rsidRDefault="006D278E" w:rsidP="006D278E">
      <w:pPr>
        <w:pStyle w:val="PL"/>
      </w:pPr>
      <w:r>
        <w:t xml:space="preserve">          type: string</w:t>
      </w:r>
    </w:p>
    <w:p w14:paraId="40816134" w14:textId="77777777" w:rsidR="006D278E" w:rsidRDefault="006D278E" w:rsidP="006D278E">
      <w:pPr>
        <w:pStyle w:val="PL"/>
      </w:pPr>
      <w:r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E7ADF42" w14:textId="77777777" w:rsidR="006D278E" w:rsidRDefault="006D278E" w:rsidP="006D278E">
      <w:pPr>
        <w:pStyle w:val="PL"/>
      </w:pPr>
      <w:r>
        <w:t xml:space="preserve">          $ref: 'TS29520_Nnwdaf_EventsSubscription.yaml#/components/schemas/ServiceExperienceInfo'</w:t>
      </w:r>
    </w:p>
    <w:p w14:paraId="0AD3C457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91FFD84" w14:textId="77777777" w:rsidR="006D278E" w:rsidRDefault="006D278E" w:rsidP="006D278E">
      <w:pPr>
        <w:pStyle w:val="PL"/>
      </w:pPr>
      <w:r>
        <w:t xml:space="preserve">          type: integer</w:t>
      </w:r>
    </w:p>
    <w:p w14:paraId="5B4DAED5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E390136" w14:textId="77777777" w:rsidR="006D278E" w:rsidRDefault="006D278E" w:rsidP="006D278E">
      <w:pPr>
        <w:pStyle w:val="PL"/>
      </w:pPr>
      <w:r>
        <w:t xml:space="preserve">          type: integer</w:t>
      </w:r>
    </w:p>
    <w:p w14:paraId="7BF05AAB" w14:textId="77777777" w:rsidR="006D278E" w:rsidRDefault="006D278E" w:rsidP="006D278E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ED33B18" w14:textId="77777777" w:rsidR="006D278E" w:rsidRDefault="006D278E" w:rsidP="006D278E">
      <w:pPr>
        <w:pStyle w:val="PL"/>
      </w:pPr>
      <w:r>
        <w:t xml:space="preserve">          $ref: 'TS29520_Nnwdaf_EventsSubscription.yaml#/components/schemas/NsiLoadLevelInfo'</w:t>
      </w:r>
    </w:p>
    <w:p w14:paraId="188EF3FE" w14:textId="77777777" w:rsidR="006D278E" w:rsidRDefault="006D278E" w:rsidP="006D278E">
      <w:pPr>
        <w:pStyle w:val="PL"/>
      </w:pPr>
      <w:r>
        <w:t xml:space="preserve">    NSPAChargingInformation:</w:t>
      </w:r>
    </w:p>
    <w:p w14:paraId="3F331CCF" w14:textId="77777777" w:rsidR="006D278E" w:rsidRDefault="006D278E" w:rsidP="006D278E">
      <w:pPr>
        <w:pStyle w:val="PL"/>
      </w:pPr>
      <w:r>
        <w:t xml:space="preserve">      type: object</w:t>
      </w:r>
    </w:p>
    <w:p w14:paraId="26E4FA42" w14:textId="77777777" w:rsidR="006D278E" w:rsidRDefault="006D278E" w:rsidP="006D278E">
      <w:pPr>
        <w:pStyle w:val="PL"/>
      </w:pPr>
      <w:r>
        <w:t xml:space="preserve">      properties:</w:t>
      </w:r>
    </w:p>
    <w:p w14:paraId="39616D46" w14:textId="77777777" w:rsidR="006D278E" w:rsidRDefault="006D278E" w:rsidP="006D278E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9A9F237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7BE1560" w14:textId="77777777" w:rsidR="006D278E" w:rsidRDefault="006D278E" w:rsidP="006D278E">
      <w:pPr>
        <w:pStyle w:val="PL"/>
      </w:pPr>
      <w:r>
        <w:t xml:space="preserve">      required:</w:t>
      </w:r>
    </w:p>
    <w:p w14:paraId="1246E536" w14:textId="77777777" w:rsidR="006D278E" w:rsidRDefault="006D278E" w:rsidP="006D278E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4D3FA38" w14:textId="77777777" w:rsidR="006D278E" w:rsidRDefault="006D278E" w:rsidP="006D278E">
      <w:pPr>
        <w:pStyle w:val="PL"/>
      </w:pPr>
      <w:r>
        <w:t xml:space="preserve">    NetworkSlicingInfo:</w:t>
      </w:r>
    </w:p>
    <w:p w14:paraId="133319A0" w14:textId="77777777" w:rsidR="006D278E" w:rsidRDefault="006D278E" w:rsidP="006D278E">
      <w:pPr>
        <w:pStyle w:val="PL"/>
      </w:pPr>
      <w:r>
        <w:t xml:space="preserve">      type: object</w:t>
      </w:r>
    </w:p>
    <w:p w14:paraId="2A6ADC74" w14:textId="77777777" w:rsidR="006D278E" w:rsidRDefault="006D278E" w:rsidP="006D278E">
      <w:pPr>
        <w:pStyle w:val="PL"/>
      </w:pPr>
      <w:r>
        <w:t xml:space="preserve">      properties:</w:t>
      </w:r>
    </w:p>
    <w:p w14:paraId="60981300" w14:textId="77777777" w:rsidR="006D278E" w:rsidRDefault="006D278E" w:rsidP="006D278E">
      <w:pPr>
        <w:pStyle w:val="PL"/>
      </w:pPr>
      <w:r>
        <w:t xml:space="preserve">        sNSSAI:</w:t>
      </w:r>
    </w:p>
    <w:p w14:paraId="451DBE11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21116E91" w14:textId="77777777" w:rsidR="006D278E" w:rsidRDefault="006D278E" w:rsidP="006D278E">
      <w:pPr>
        <w:pStyle w:val="PL"/>
      </w:pPr>
      <w:r>
        <w:t xml:space="preserve">      required:</w:t>
      </w:r>
    </w:p>
    <w:p w14:paraId="34CB62BB" w14:textId="77777777" w:rsidR="006D278E" w:rsidRDefault="006D278E" w:rsidP="006D278E">
      <w:pPr>
        <w:pStyle w:val="PL"/>
      </w:pPr>
      <w:r>
        <w:t xml:space="preserve">        - sNSSAI</w:t>
      </w:r>
    </w:p>
    <w:p w14:paraId="7997604B" w14:textId="77777777" w:rsidR="006D278E" w:rsidRDefault="006D278E" w:rsidP="006D278E">
      <w:pPr>
        <w:pStyle w:val="PL"/>
      </w:pPr>
      <w:r>
        <w:t xml:space="preserve">    PDUAddress:</w:t>
      </w:r>
    </w:p>
    <w:p w14:paraId="3F561E93" w14:textId="77777777" w:rsidR="006D278E" w:rsidRDefault="006D278E" w:rsidP="006D278E">
      <w:pPr>
        <w:pStyle w:val="PL"/>
      </w:pPr>
      <w:r>
        <w:t xml:space="preserve">      type: object</w:t>
      </w:r>
    </w:p>
    <w:p w14:paraId="65DFB4A8" w14:textId="77777777" w:rsidR="006D278E" w:rsidRDefault="006D278E" w:rsidP="006D278E">
      <w:pPr>
        <w:pStyle w:val="PL"/>
      </w:pPr>
      <w:r>
        <w:t xml:space="preserve">      properties:</w:t>
      </w:r>
    </w:p>
    <w:p w14:paraId="52228744" w14:textId="77777777" w:rsidR="006D278E" w:rsidRDefault="006D278E" w:rsidP="006D278E">
      <w:pPr>
        <w:pStyle w:val="PL"/>
      </w:pPr>
      <w:r>
        <w:t xml:space="preserve">        pduIPv4Address:</w:t>
      </w:r>
    </w:p>
    <w:p w14:paraId="11AC2DAC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1560DD87" w14:textId="77777777" w:rsidR="006D278E" w:rsidRDefault="006D278E" w:rsidP="006D278E">
      <w:pPr>
        <w:pStyle w:val="PL"/>
      </w:pPr>
      <w:r>
        <w:t xml:space="preserve">        pduIPv6AddresswithPrefix:</w:t>
      </w:r>
    </w:p>
    <w:p w14:paraId="401F46CE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EC209C" w14:textId="77777777" w:rsidR="006D278E" w:rsidRDefault="006D278E" w:rsidP="006D278E">
      <w:pPr>
        <w:pStyle w:val="PL"/>
      </w:pPr>
      <w:r>
        <w:t xml:space="preserve">        pduAddressprefixlength:</w:t>
      </w:r>
    </w:p>
    <w:p w14:paraId="1FABB6FF" w14:textId="77777777" w:rsidR="006D278E" w:rsidRDefault="006D278E" w:rsidP="006D278E">
      <w:pPr>
        <w:pStyle w:val="PL"/>
      </w:pPr>
      <w:r>
        <w:t xml:space="preserve">          type: integer</w:t>
      </w:r>
    </w:p>
    <w:p w14:paraId="19982291" w14:textId="77777777" w:rsidR="006D278E" w:rsidRDefault="006D278E" w:rsidP="006D278E">
      <w:pPr>
        <w:pStyle w:val="PL"/>
      </w:pPr>
      <w:r>
        <w:t xml:space="preserve">        iPv4dynamicAddressFlag:</w:t>
      </w:r>
    </w:p>
    <w:p w14:paraId="7C72C48D" w14:textId="77777777" w:rsidR="006D278E" w:rsidRDefault="006D278E" w:rsidP="006D278E">
      <w:pPr>
        <w:pStyle w:val="PL"/>
      </w:pPr>
      <w:r>
        <w:t xml:space="preserve">          type: boolean</w:t>
      </w:r>
    </w:p>
    <w:p w14:paraId="59EB580C" w14:textId="77777777" w:rsidR="006D278E" w:rsidRDefault="006D278E" w:rsidP="006D278E">
      <w:pPr>
        <w:pStyle w:val="PL"/>
      </w:pPr>
      <w:r>
        <w:t xml:space="preserve">        iPv6dynamicPrefixFlag:</w:t>
      </w:r>
    </w:p>
    <w:p w14:paraId="349DA3E5" w14:textId="77777777" w:rsidR="006D278E" w:rsidRDefault="006D278E" w:rsidP="006D278E">
      <w:pPr>
        <w:pStyle w:val="PL"/>
      </w:pPr>
      <w:r>
        <w:t xml:space="preserve">          type: boolean</w:t>
      </w:r>
    </w:p>
    <w:p w14:paraId="1EA5525F" w14:textId="77777777" w:rsidR="006D278E" w:rsidRDefault="006D278E" w:rsidP="006D278E">
      <w:pPr>
        <w:pStyle w:val="PL"/>
      </w:pPr>
      <w:r>
        <w:t xml:space="preserve">        addIpv6AddrPrefixes:</w:t>
      </w:r>
    </w:p>
    <w:p w14:paraId="4755D99B" w14:textId="77777777" w:rsidR="006D278E" w:rsidRDefault="006D278E" w:rsidP="006D278E">
      <w:pPr>
        <w:pStyle w:val="PL"/>
      </w:pPr>
      <w:r>
        <w:t xml:space="preserve">          $ref: 'TS29571_CommonData.yaml#/components/schemas/Ipv6Prefix'</w:t>
      </w:r>
    </w:p>
    <w:p w14:paraId="4389FA02" w14:textId="77777777" w:rsidR="006D278E" w:rsidRDefault="006D278E" w:rsidP="006D278E">
      <w:pPr>
        <w:pStyle w:val="PL"/>
      </w:pPr>
      <w:r>
        <w:t xml:space="preserve">    ServingNetworkFunctionID:</w:t>
      </w:r>
    </w:p>
    <w:p w14:paraId="1F48EB61" w14:textId="77777777" w:rsidR="006D278E" w:rsidRDefault="006D278E" w:rsidP="006D278E">
      <w:pPr>
        <w:pStyle w:val="PL"/>
      </w:pPr>
      <w:r>
        <w:t xml:space="preserve">      type: object</w:t>
      </w:r>
    </w:p>
    <w:p w14:paraId="4B7ABB1C" w14:textId="77777777" w:rsidR="006D278E" w:rsidRDefault="006D278E" w:rsidP="006D278E">
      <w:pPr>
        <w:pStyle w:val="PL"/>
      </w:pPr>
      <w:r>
        <w:t xml:space="preserve">      properties:</w:t>
      </w:r>
    </w:p>
    <w:p w14:paraId="3E68F6F7" w14:textId="77777777" w:rsidR="006D278E" w:rsidRDefault="006D278E" w:rsidP="006D278E">
      <w:pPr>
        <w:pStyle w:val="PL"/>
      </w:pPr>
      <w:r>
        <w:t xml:space="preserve">        servingNetworkFunctionInformation:</w:t>
      </w:r>
    </w:p>
    <w:p w14:paraId="5BD73ABE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6AF58322" w14:textId="77777777" w:rsidR="006D278E" w:rsidRDefault="006D278E" w:rsidP="006D278E">
      <w:pPr>
        <w:pStyle w:val="PL"/>
      </w:pPr>
      <w:r>
        <w:t xml:space="preserve">        aMFId:</w:t>
      </w:r>
    </w:p>
    <w:p w14:paraId="67B48FB5" w14:textId="77777777" w:rsidR="006D278E" w:rsidRDefault="006D278E" w:rsidP="006D278E">
      <w:pPr>
        <w:pStyle w:val="PL"/>
      </w:pPr>
      <w:r>
        <w:t xml:space="preserve">          $ref: 'TS29571_CommonData.yaml#/components/schemas/AmfId'</w:t>
      </w:r>
    </w:p>
    <w:p w14:paraId="14FA0360" w14:textId="77777777" w:rsidR="006D278E" w:rsidRDefault="006D278E" w:rsidP="006D278E">
      <w:pPr>
        <w:pStyle w:val="PL"/>
      </w:pPr>
      <w:r>
        <w:t xml:space="preserve">      required:</w:t>
      </w:r>
    </w:p>
    <w:p w14:paraId="56602D93" w14:textId="77777777" w:rsidR="006D278E" w:rsidRDefault="006D278E" w:rsidP="006D278E">
      <w:pPr>
        <w:pStyle w:val="PL"/>
      </w:pPr>
      <w:r>
        <w:t xml:space="preserve">        - servingNetworkFunctionInformation</w:t>
      </w:r>
    </w:p>
    <w:p w14:paraId="42C146FB" w14:textId="77777777" w:rsidR="006D278E" w:rsidRDefault="006D278E" w:rsidP="006D278E">
      <w:pPr>
        <w:pStyle w:val="PL"/>
      </w:pPr>
      <w:r>
        <w:t xml:space="preserve">    RoamingQBCInformation:</w:t>
      </w:r>
    </w:p>
    <w:p w14:paraId="0BCCD837" w14:textId="77777777" w:rsidR="006D278E" w:rsidRDefault="006D278E" w:rsidP="006D278E">
      <w:pPr>
        <w:pStyle w:val="PL"/>
      </w:pPr>
      <w:r>
        <w:t xml:space="preserve">      type: object</w:t>
      </w:r>
    </w:p>
    <w:p w14:paraId="4C8F5EF7" w14:textId="77777777" w:rsidR="006D278E" w:rsidRDefault="006D278E" w:rsidP="006D278E">
      <w:pPr>
        <w:pStyle w:val="PL"/>
      </w:pPr>
      <w:r>
        <w:t xml:space="preserve">      properties:</w:t>
      </w:r>
    </w:p>
    <w:p w14:paraId="333B1148" w14:textId="77777777" w:rsidR="006D278E" w:rsidRDefault="006D278E" w:rsidP="006D278E">
      <w:pPr>
        <w:pStyle w:val="PL"/>
      </w:pPr>
      <w:r>
        <w:t xml:space="preserve">        multipleQFIcontainer:</w:t>
      </w:r>
    </w:p>
    <w:p w14:paraId="7C12D20A" w14:textId="77777777" w:rsidR="006D278E" w:rsidRDefault="006D278E" w:rsidP="006D278E">
      <w:pPr>
        <w:pStyle w:val="PL"/>
      </w:pPr>
      <w:r>
        <w:t xml:space="preserve">          type: array</w:t>
      </w:r>
    </w:p>
    <w:p w14:paraId="7910D67F" w14:textId="77777777" w:rsidR="006D278E" w:rsidRDefault="006D278E" w:rsidP="006D278E">
      <w:pPr>
        <w:pStyle w:val="PL"/>
      </w:pPr>
      <w:r>
        <w:t xml:space="preserve">          items:</w:t>
      </w:r>
    </w:p>
    <w:p w14:paraId="1601B290" w14:textId="77777777" w:rsidR="006D278E" w:rsidRDefault="006D278E" w:rsidP="006D278E">
      <w:pPr>
        <w:pStyle w:val="PL"/>
      </w:pPr>
      <w:r>
        <w:t xml:space="preserve">            $ref: '#/components/schemas/MultipleQFIcontainer'</w:t>
      </w:r>
    </w:p>
    <w:p w14:paraId="5A2BEB7E" w14:textId="77777777" w:rsidR="006D278E" w:rsidRDefault="006D278E" w:rsidP="006D278E">
      <w:pPr>
        <w:pStyle w:val="PL"/>
      </w:pPr>
      <w:r>
        <w:t xml:space="preserve">          minItems: 0</w:t>
      </w:r>
    </w:p>
    <w:p w14:paraId="61F62EEB" w14:textId="77777777" w:rsidR="006D278E" w:rsidRDefault="006D278E" w:rsidP="006D278E">
      <w:pPr>
        <w:pStyle w:val="PL"/>
      </w:pPr>
      <w:r>
        <w:t xml:space="preserve">        uPFID:</w:t>
      </w:r>
    </w:p>
    <w:p w14:paraId="3C72C7A9" w14:textId="77777777" w:rsidR="006D278E" w:rsidRDefault="006D278E" w:rsidP="006D278E">
      <w:pPr>
        <w:pStyle w:val="PL"/>
      </w:pPr>
      <w:r>
        <w:t xml:space="preserve">          $ref: 'TS29571_CommonData.yaml#/components/schemas/NfInstanceId'</w:t>
      </w:r>
    </w:p>
    <w:p w14:paraId="1A627384" w14:textId="77777777" w:rsidR="006D278E" w:rsidRDefault="006D278E" w:rsidP="006D278E">
      <w:pPr>
        <w:pStyle w:val="PL"/>
      </w:pPr>
      <w:r>
        <w:t xml:space="preserve">        roamingChargingProfile:</w:t>
      </w:r>
    </w:p>
    <w:p w14:paraId="4DF64F9E" w14:textId="77777777" w:rsidR="006D278E" w:rsidRDefault="006D278E" w:rsidP="006D278E">
      <w:pPr>
        <w:pStyle w:val="PL"/>
      </w:pPr>
      <w:r>
        <w:t xml:space="preserve">          $ref: '#/components/schemas/RoamingChargingProfile'</w:t>
      </w:r>
    </w:p>
    <w:p w14:paraId="7D5930DE" w14:textId="77777777" w:rsidR="006D278E" w:rsidRDefault="006D278E" w:rsidP="006D278E">
      <w:pPr>
        <w:pStyle w:val="PL"/>
      </w:pPr>
      <w:r>
        <w:t xml:space="preserve">    MultipleQFIcontainer:</w:t>
      </w:r>
    </w:p>
    <w:p w14:paraId="61B4B7FF" w14:textId="77777777" w:rsidR="006D278E" w:rsidRDefault="006D278E" w:rsidP="006D278E">
      <w:pPr>
        <w:pStyle w:val="PL"/>
      </w:pPr>
      <w:r>
        <w:t xml:space="preserve">      type: object</w:t>
      </w:r>
    </w:p>
    <w:p w14:paraId="6D039B82" w14:textId="77777777" w:rsidR="006D278E" w:rsidRDefault="006D278E" w:rsidP="006D278E">
      <w:pPr>
        <w:pStyle w:val="PL"/>
      </w:pPr>
      <w:r>
        <w:t xml:space="preserve">      properties:</w:t>
      </w:r>
    </w:p>
    <w:p w14:paraId="3E71BD51" w14:textId="77777777" w:rsidR="006D278E" w:rsidRDefault="006D278E" w:rsidP="006D278E">
      <w:pPr>
        <w:pStyle w:val="PL"/>
      </w:pPr>
      <w:r>
        <w:t xml:space="preserve">        triggers:</w:t>
      </w:r>
    </w:p>
    <w:p w14:paraId="2C78A644" w14:textId="77777777" w:rsidR="006D278E" w:rsidRDefault="006D278E" w:rsidP="006D278E">
      <w:pPr>
        <w:pStyle w:val="PL"/>
      </w:pPr>
      <w:r>
        <w:t xml:space="preserve">          type: array</w:t>
      </w:r>
    </w:p>
    <w:p w14:paraId="2B8F5060" w14:textId="77777777" w:rsidR="006D278E" w:rsidRDefault="006D278E" w:rsidP="006D278E">
      <w:pPr>
        <w:pStyle w:val="PL"/>
      </w:pPr>
      <w:r>
        <w:t xml:space="preserve">          items:</w:t>
      </w:r>
    </w:p>
    <w:p w14:paraId="340B4C44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0799AEE" w14:textId="77777777" w:rsidR="006D278E" w:rsidRDefault="006D278E" w:rsidP="006D278E">
      <w:pPr>
        <w:pStyle w:val="PL"/>
      </w:pPr>
      <w:r>
        <w:t xml:space="preserve">          minItems: 0</w:t>
      </w:r>
    </w:p>
    <w:p w14:paraId="44396837" w14:textId="77777777" w:rsidR="006D278E" w:rsidRDefault="006D278E" w:rsidP="006D278E">
      <w:pPr>
        <w:pStyle w:val="PL"/>
      </w:pPr>
      <w:r>
        <w:t xml:space="preserve">        triggerTimestamp:</w:t>
      </w:r>
    </w:p>
    <w:p w14:paraId="695FD1F5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C0684E4" w14:textId="77777777" w:rsidR="006D278E" w:rsidRDefault="006D278E" w:rsidP="006D278E">
      <w:pPr>
        <w:pStyle w:val="PL"/>
      </w:pPr>
      <w:r>
        <w:t xml:space="preserve">        time:</w:t>
      </w:r>
    </w:p>
    <w:p w14:paraId="4124CCFC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3BD8B531" w14:textId="77777777" w:rsidR="006D278E" w:rsidRDefault="006D278E" w:rsidP="006D278E">
      <w:pPr>
        <w:pStyle w:val="PL"/>
      </w:pPr>
      <w:r>
        <w:t xml:space="preserve">        totalVolume:</w:t>
      </w:r>
    </w:p>
    <w:p w14:paraId="03ABE3E2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45208B9" w14:textId="77777777" w:rsidR="006D278E" w:rsidRDefault="006D278E" w:rsidP="006D278E">
      <w:pPr>
        <w:pStyle w:val="PL"/>
      </w:pPr>
      <w:r>
        <w:t xml:space="preserve">        uplinkVolume:</w:t>
      </w:r>
    </w:p>
    <w:p w14:paraId="0A25A72F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18B60DB" w14:textId="77777777" w:rsidR="006D278E" w:rsidRDefault="006D278E" w:rsidP="006D278E">
      <w:pPr>
        <w:pStyle w:val="PL"/>
      </w:pPr>
      <w:r>
        <w:t xml:space="preserve">        downlinkVolume:</w:t>
      </w:r>
    </w:p>
    <w:p w14:paraId="3B0FA6E6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62828A43" w14:textId="77777777" w:rsidR="006D278E" w:rsidRDefault="006D278E" w:rsidP="006D278E">
      <w:pPr>
        <w:pStyle w:val="PL"/>
      </w:pPr>
      <w:r>
        <w:t xml:space="preserve">        localSequenceNumber:</w:t>
      </w:r>
    </w:p>
    <w:p w14:paraId="44FF1BD5" w14:textId="77777777" w:rsidR="006D278E" w:rsidRDefault="006D278E" w:rsidP="006D278E">
      <w:pPr>
        <w:pStyle w:val="PL"/>
      </w:pPr>
      <w:r>
        <w:t xml:space="preserve">          type: integer</w:t>
      </w:r>
    </w:p>
    <w:p w14:paraId="09DB9F03" w14:textId="77777777" w:rsidR="006D278E" w:rsidRDefault="006D278E" w:rsidP="006D278E">
      <w:pPr>
        <w:pStyle w:val="PL"/>
      </w:pPr>
      <w:r>
        <w:lastRenderedPageBreak/>
        <w:t xml:space="preserve">        qFIContainerInformation:</w:t>
      </w:r>
    </w:p>
    <w:p w14:paraId="496FE764" w14:textId="77777777" w:rsidR="006D278E" w:rsidRDefault="006D278E" w:rsidP="006D278E">
      <w:pPr>
        <w:pStyle w:val="PL"/>
      </w:pPr>
      <w:r>
        <w:t xml:space="preserve">          $ref: '#/components/schemas/QFIContainerInformation'</w:t>
      </w:r>
    </w:p>
    <w:p w14:paraId="650CD519" w14:textId="77777777" w:rsidR="006D278E" w:rsidRDefault="006D278E" w:rsidP="006D278E">
      <w:pPr>
        <w:pStyle w:val="PL"/>
      </w:pPr>
      <w:r>
        <w:t xml:space="preserve">      required:</w:t>
      </w:r>
    </w:p>
    <w:p w14:paraId="3857FDE5" w14:textId="77777777" w:rsidR="006D278E" w:rsidRDefault="006D278E" w:rsidP="006D278E">
      <w:pPr>
        <w:pStyle w:val="PL"/>
      </w:pPr>
      <w:r>
        <w:t xml:space="preserve">        - localSequenceNumber</w:t>
      </w:r>
    </w:p>
    <w:p w14:paraId="22B3FD8E" w14:textId="77777777" w:rsidR="006D278E" w:rsidRDefault="006D278E" w:rsidP="006D278E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E12EF6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77617F4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881E3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69EE5E66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8A8625E" w14:textId="77777777" w:rsidR="006D278E" w:rsidRDefault="006D278E" w:rsidP="006D278E">
      <w:pPr>
        <w:pStyle w:val="PL"/>
      </w:pPr>
      <w:r>
        <w:t xml:space="preserve">        reportTime:</w:t>
      </w:r>
    </w:p>
    <w:p w14:paraId="6ED29EE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1267CA7" w14:textId="77777777" w:rsidR="006D278E" w:rsidRDefault="006D278E" w:rsidP="006D278E">
      <w:pPr>
        <w:pStyle w:val="PL"/>
      </w:pPr>
      <w:r>
        <w:t xml:space="preserve">        timeofFirstUsage:</w:t>
      </w:r>
    </w:p>
    <w:p w14:paraId="5C88D4D4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859B1C5" w14:textId="77777777" w:rsidR="006D278E" w:rsidRDefault="006D278E" w:rsidP="006D278E">
      <w:pPr>
        <w:pStyle w:val="PL"/>
      </w:pPr>
      <w:r>
        <w:t xml:space="preserve">        timeofLastUsage:</w:t>
      </w:r>
    </w:p>
    <w:p w14:paraId="7405837E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2926A11" w14:textId="77777777" w:rsidR="006D278E" w:rsidRDefault="006D278E" w:rsidP="006D278E">
      <w:pPr>
        <w:pStyle w:val="PL"/>
      </w:pPr>
      <w:r>
        <w:t xml:space="preserve">        qoSInformation:</w:t>
      </w:r>
    </w:p>
    <w:p w14:paraId="15FBDA3B" w14:textId="77777777" w:rsidR="006D278E" w:rsidRDefault="006D278E" w:rsidP="006D278E">
      <w:pPr>
        <w:pStyle w:val="PL"/>
      </w:pPr>
      <w:r>
        <w:t xml:space="preserve">          $ref: 'TS29512_Npcf_SMPolicyControl.yaml#/components/schemas/QosData'</w:t>
      </w:r>
    </w:p>
    <w:p w14:paraId="79EFCAEB" w14:textId="77777777" w:rsidR="006D278E" w:rsidRDefault="006D278E" w:rsidP="006D278E">
      <w:pPr>
        <w:pStyle w:val="PL"/>
      </w:pPr>
      <w:r>
        <w:t xml:space="preserve">        qoSCharacteristics:</w:t>
      </w:r>
    </w:p>
    <w:p w14:paraId="7F489021" w14:textId="77777777" w:rsidR="006D278E" w:rsidRDefault="006D278E" w:rsidP="006D278E">
      <w:pPr>
        <w:pStyle w:val="PL"/>
      </w:pPr>
      <w:r>
        <w:t xml:space="preserve">          $ref: 'TS29512_Npcf_SMPolicyControl.yaml#/components/schemas/QosCharacteristics'</w:t>
      </w:r>
    </w:p>
    <w:p w14:paraId="1DCE3E72" w14:textId="77777777" w:rsidR="006D278E" w:rsidRDefault="006D278E" w:rsidP="006D278E">
      <w:pPr>
        <w:pStyle w:val="PL"/>
      </w:pPr>
      <w:r>
        <w:t xml:space="preserve">        userLocationInformation:</w:t>
      </w:r>
    </w:p>
    <w:p w14:paraId="0C3E6A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175E3AF" w14:textId="77777777" w:rsidR="006D278E" w:rsidRDefault="006D278E" w:rsidP="006D278E">
      <w:pPr>
        <w:pStyle w:val="PL"/>
      </w:pPr>
      <w:r>
        <w:t xml:space="preserve">        uetimeZone:</w:t>
      </w:r>
    </w:p>
    <w:p w14:paraId="32AC8E5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0DC4F75" w14:textId="77777777" w:rsidR="006D278E" w:rsidRDefault="006D278E" w:rsidP="006D278E">
      <w:pPr>
        <w:pStyle w:val="PL"/>
      </w:pPr>
      <w:r>
        <w:t xml:space="preserve">        presenceReportingAreaInformation:</w:t>
      </w:r>
    </w:p>
    <w:p w14:paraId="3EE0FE6A" w14:textId="77777777" w:rsidR="006D278E" w:rsidRDefault="006D278E" w:rsidP="006D278E">
      <w:pPr>
        <w:pStyle w:val="PL"/>
      </w:pPr>
      <w:r>
        <w:t xml:space="preserve">          type: object</w:t>
      </w:r>
    </w:p>
    <w:p w14:paraId="588D0A37" w14:textId="77777777" w:rsidR="006D278E" w:rsidRDefault="006D278E" w:rsidP="006D278E">
      <w:pPr>
        <w:pStyle w:val="PL"/>
      </w:pPr>
      <w:r>
        <w:t xml:space="preserve">          additionalProperties:</w:t>
      </w:r>
    </w:p>
    <w:p w14:paraId="35CDB46D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2F8F8846" w14:textId="77777777" w:rsidR="006D278E" w:rsidRDefault="006D278E" w:rsidP="006D278E">
      <w:pPr>
        <w:pStyle w:val="PL"/>
      </w:pPr>
      <w:r>
        <w:t xml:space="preserve">          minProperties: 0</w:t>
      </w:r>
    </w:p>
    <w:p w14:paraId="306BB4A1" w14:textId="77777777" w:rsidR="006D278E" w:rsidRDefault="006D278E" w:rsidP="006D278E">
      <w:pPr>
        <w:pStyle w:val="PL"/>
      </w:pPr>
      <w:r>
        <w:t xml:space="preserve">        rATType:</w:t>
      </w:r>
    </w:p>
    <w:p w14:paraId="2EFD5E1B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490FEE93" w14:textId="77777777" w:rsidR="006D278E" w:rsidRDefault="006D278E" w:rsidP="006D278E">
      <w:pPr>
        <w:pStyle w:val="PL"/>
      </w:pPr>
      <w:r>
        <w:t xml:space="preserve">        servingNetworkFunctionID:</w:t>
      </w:r>
    </w:p>
    <w:p w14:paraId="03406329" w14:textId="77777777" w:rsidR="006D278E" w:rsidRDefault="006D278E" w:rsidP="006D278E">
      <w:pPr>
        <w:pStyle w:val="PL"/>
      </w:pPr>
      <w:r>
        <w:t xml:space="preserve">          type: array</w:t>
      </w:r>
    </w:p>
    <w:p w14:paraId="5828C2A2" w14:textId="77777777" w:rsidR="006D278E" w:rsidRDefault="006D278E" w:rsidP="006D278E">
      <w:pPr>
        <w:pStyle w:val="PL"/>
      </w:pPr>
      <w:r>
        <w:t xml:space="preserve">          items:</w:t>
      </w:r>
    </w:p>
    <w:p w14:paraId="2EBF972C" w14:textId="77777777" w:rsidR="006D278E" w:rsidRDefault="006D278E" w:rsidP="006D278E">
      <w:pPr>
        <w:pStyle w:val="PL"/>
      </w:pPr>
      <w:r>
        <w:t xml:space="preserve">            $ref: '#/components/schemas/ServingNetworkFunctionID'</w:t>
      </w:r>
    </w:p>
    <w:p w14:paraId="0717470F" w14:textId="77777777" w:rsidR="006D278E" w:rsidRDefault="006D278E" w:rsidP="006D278E">
      <w:pPr>
        <w:pStyle w:val="PL"/>
      </w:pPr>
      <w:r>
        <w:t xml:space="preserve">          minItems: 0</w:t>
      </w:r>
    </w:p>
    <w:p w14:paraId="230DB649" w14:textId="77777777" w:rsidR="006D278E" w:rsidRDefault="006D278E" w:rsidP="006D278E">
      <w:pPr>
        <w:pStyle w:val="PL"/>
      </w:pPr>
      <w:r>
        <w:t xml:space="preserve">        3gppPSDataOffStatus:</w:t>
      </w:r>
    </w:p>
    <w:p w14:paraId="6016CBF6" w14:textId="77777777" w:rsidR="006D278E" w:rsidRDefault="006D278E" w:rsidP="006D278E">
      <w:pPr>
        <w:pStyle w:val="PL"/>
      </w:pPr>
      <w:r>
        <w:t xml:space="preserve">          $ref: '#/components/schemas/3GPPPSDataOffStatus'</w:t>
      </w:r>
    </w:p>
    <w:p w14:paraId="659B741B" w14:textId="77777777" w:rsidR="006D278E" w:rsidRDefault="006D278E" w:rsidP="006D278E">
      <w:pPr>
        <w:pStyle w:val="PL"/>
      </w:pPr>
      <w:r>
        <w:t xml:space="preserve">        3gppChargingId:</w:t>
      </w:r>
    </w:p>
    <w:p w14:paraId="17C2248D" w14:textId="77777777" w:rsidR="006D278E" w:rsidRDefault="006D278E" w:rsidP="006D278E">
      <w:pPr>
        <w:pStyle w:val="PL"/>
      </w:pPr>
      <w:r>
        <w:t xml:space="preserve">          $ref: 'TS29571_CommonData.yaml#/components/schemas/ChargingId'</w:t>
      </w:r>
    </w:p>
    <w:p w14:paraId="0E00E88D" w14:textId="77777777" w:rsidR="006D278E" w:rsidRDefault="006D278E" w:rsidP="006D278E">
      <w:pPr>
        <w:pStyle w:val="PL"/>
      </w:pPr>
      <w:r>
        <w:t xml:space="preserve">        diagnostics:</w:t>
      </w:r>
    </w:p>
    <w:p w14:paraId="53E62CF5" w14:textId="77777777" w:rsidR="006D278E" w:rsidRDefault="006D278E" w:rsidP="006D278E">
      <w:pPr>
        <w:pStyle w:val="PL"/>
      </w:pPr>
      <w:r>
        <w:t xml:space="preserve">          $ref: '#/components/schemas/Diagnostics'</w:t>
      </w:r>
    </w:p>
    <w:p w14:paraId="405794A3" w14:textId="77777777" w:rsidR="006D278E" w:rsidRDefault="006D278E" w:rsidP="006D278E">
      <w:pPr>
        <w:pStyle w:val="PL"/>
      </w:pPr>
      <w:r>
        <w:t xml:space="preserve">        enhancedDiagnostics:</w:t>
      </w:r>
    </w:p>
    <w:p w14:paraId="7AEDFEB0" w14:textId="77777777" w:rsidR="006D278E" w:rsidRDefault="006D278E" w:rsidP="006D278E">
      <w:pPr>
        <w:pStyle w:val="PL"/>
      </w:pPr>
      <w:r>
        <w:t xml:space="preserve">          type: array</w:t>
      </w:r>
    </w:p>
    <w:p w14:paraId="17509F19" w14:textId="77777777" w:rsidR="006D278E" w:rsidRDefault="006D278E" w:rsidP="006D278E">
      <w:pPr>
        <w:pStyle w:val="PL"/>
      </w:pPr>
      <w:r>
        <w:t xml:space="preserve">          items:</w:t>
      </w:r>
    </w:p>
    <w:p w14:paraId="0AF450FC" w14:textId="77777777" w:rsidR="006D278E" w:rsidRDefault="006D278E" w:rsidP="006D278E">
      <w:pPr>
        <w:pStyle w:val="PL"/>
        <w:rPr>
          <w:noProof w:val="0"/>
        </w:rPr>
      </w:pPr>
      <w:r>
        <w:t xml:space="preserve">            type: string</w:t>
      </w:r>
    </w:p>
    <w:p w14:paraId="59D39149" w14:textId="77777777" w:rsidR="006D278E" w:rsidRDefault="006D278E" w:rsidP="006D278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4799123" w14:textId="77777777" w:rsidR="006D278E" w:rsidRDefault="006D278E" w:rsidP="006D278E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66C1A99B" w14:textId="77777777" w:rsidR="006D278E" w:rsidRDefault="006D278E" w:rsidP="006D278E">
      <w:pPr>
        <w:pStyle w:val="PL"/>
      </w:pPr>
      <w:r>
        <w:t xml:space="preserve">    RoamingChargingProfile:</w:t>
      </w:r>
    </w:p>
    <w:p w14:paraId="2E947A7F" w14:textId="77777777" w:rsidR="006D278E" w:rsidRDefault="006D278E" w:rsidP="006D278E">
      <w:pPr>
        <w:pStyle w:val="PL"/>
      </w:pPr>
      <w:r>
        <w:t xml:space="preserve">      type: object</w:t>
      </w:r>
    </w:p>
    <w:p w14:paraId="112C3627" w14:textId="77777777" w:rsidR="006D278E" w:rsidRDefault="006D278E" w:rsidP="006D278E">
      <w:pPr>
        <w:pStyle w:val="PL"/>
      </w:pPr>
      <w:r>
        <w:t xml:space="preserve">      properties:</w:t>
      </w:r>
    </w:p>
    <w:p w14:paraId="68262BBD" w14:textId="77777777" w:rsidR="006D278E" w:rsidRDefault="006D278E" w:rsidP="006D278E">
      <w:pPr>
        <w:pStyle w:val="PL"/>
      </w:pPr>
      <w:r>
        <w:t xml:space="preserve">        triggers:</w:t>
      </w:r>
    </w:p>
    <w:p w14:paraId="1B68ECFF" w14:textId="77777777" w:rsidR="006D278E" w:rsidRDefault="006D278E" w:rsidP="006D278E">
      <w:pPr>
        <w:pStyle w:val="PL"/>
      </w:pPr>
      <w:r>
        <w:t xml:space="preserve">          type: array</w:t>
      </w:r>
    </w:p>
    <w:p w14:paraId="2358A55E" w14:textId="77777777" w:rsidR="006D278E" w:rsidRDefault="006D278E" w:rsidP="006D278E">
      <w:pPr>
        <w:pStyle w:val="PL"/>
      </w:pPr>
      <w:r>
        <w:t xml:space="preserve">          items:</w:t>
      </w:r>
    </w:p>
    <w:p w14:paraId="1ACCB981" w14:textId="77777777" w:rsidR="006D278E" w:rsidRDefault="006D278E" w:rsidP="006D278E">
      <w:pPr>
        <w:pStyle w:val="PL"/>
      </w:pPr>
      <w:r>
        <w:t xml:space="preserve">            $ref: '#/components/schemas/Trigger'</w:t>
      </w:r>
    </w:p>
    <w:p w14:paraId="3AF53FBD" w14:textId="77777777" w:rsidR="006D278E" w:rsidRDefault="006D278E" w:rsidP="006D278E">
      <w:pPr>
        <w:pStyle w:val="PL"/>
      </w:pPr>
      <w:r>
        <w:t xml:space="preserve">          minItems: 0</w:t>
      </w:r>
    </w:p>
    <w:p w14:paraId="6D9B0023" w14:textId="77777777" w:rsidR="006D278E" w:rsidRDefault="006D278E" w:rsidP="006D278E">
      <w:pPr>
        <w:pStyle w:val="PL"/>
      </w:pPr>
      <w:r>
        <w:t xml:space="preserve">        partialRecordMethod:</w:t>
      </w:r>
    </w:p>
    <w:p w14:paraId="6E612DAE" w14:textId="77777777" w:rsidR="006D278E" w:rsidRDefault="006D278E" w:rsidP="006D278E">
      <w:pPr>
        <w:pStyle w:val="PL"/>
      </w:pPr>
      <w:r>
        <w:t xml:space="preserve">          $ref: '#/components/schemas/PartialRecordMethod'</w:t>
      </w:r>
    </w:p>
    <w:p w14:paraId="21226CDD" w14:textId="77777777" w:rsidR="006D278E" w:rsidRDefault="006D278E" w:rsidP="006D278E">
      <w:pPr>
        <w:pStyle w:val="PL"/>
      </w:pPr>
      <w:r>
        <w:t xml:space="preserve">    SMSChargingInformation:</w:t>
      </w:r>
    </w:p>
    <w:p w14:paraId="40B72F7B" w14:textId="77777777" w:rsidR="006D278E" w:rsidRDefault="006D278E" w:rsidP="006D278E">
      <w:pPr>
        <w:pStyle w:val="PL"/>
      </w:pPr>
      <w:r>
        <w:t xml:space="preserve">      type: object</w:t>
      </w:r>
    </w:p>
    <w:p w14:paraId="4EA54951" w14:textId="77777777" w:rsidR="006D278E" w:rsidRDefault="006D278E" w:rsidP="006D278E">
      <w:pPr>
        <w:pStyle w:val="PL"/>
      </w:pPr>
      <w:r>
        <w:t xml:space="preserve">      properties:</w:t>
      </w:r>
    </w:p>
    <w:p w14:paraId="35FA74C7" w14:textId="77777777" w:rsidR="006D278E" w:rsidRDefault="006D278E" w:rsidP="006D278E">
      <w:pPr>
        <w:pStyle w:val="PL"/>
      </w:pPr>
      <w:r>
        <w:t xml:space="preserve">        originatorInfo:</w:t>
      </w:r>
    </w:p>
    <w:p w14:paraId="645ED3A7" w14:textId="77777777" w:rsidR="006D278E" w:rsidRDefault="006D278E" w:rsidP="006D278E">
      <w:pPr>
        <w:pStyle w:val="PL"/>
      </w:pPr>
      <w:r>
        <w:t xml:space="preserve">          $ref: '#/components/schemas/OriginatorInfo'</w:t>
      </w:r>
    </w:p>
    <w:p w14:paraId="24EA93F2" w14:textId="77777777" w:rsidR="006D278E" w:rsidRDefault="006D278E" w:rsidP="006D278E">
      <w:pPr>
        <w:pStyle w:val="PL"/>
      </w:pPr>
      <w:r>
        <w:t xml:space="preserve">        recipientInfo:</w:t>
      </w:r>
    </w:p>
    <w:p w14:paraId="563A826E" w14:textId="77777777" w:rsidR="006D278E" w:rsidRDefault="006D278E" w:rsidP="006D278E">
      <w:pPr>
        <w:pStyle w:val="PL"/>
      </w:pPr>
      <w:r>
        <w:t xml:space="preserve">          type: array</w:t>
      </w:r>
    </w:p>
    <w:p w14:paraId="1DAA95CC" w14:textId="77777777" w:rsidR="006D278E" w:rsidRDefault="006D278E" w:rsidP="006D278E">
      <w:pPr>
        <w:pStyle w:val="PL"/>
      </w:pPr>
      <w:r>
        <w:t xml:space="preserve">          items:</w:t>
      </w:r>
    </w:p>
    <w:p w14:paraId="344172CD" w14:textId="77777777" w:rsidR="006D278E" w:rsidRDefault="006D278E" w:rsidP="006D278E">
      <w:pPr>
        <w:pStyle w:val="PL"/>
      </w:pPr>
      <w:r>
        <w:t xml:space="preserve">            $ref: '#/components/schemas/RecipientInfo'</w:t>
      </w:r>
    </w:p>
    <w:p w14:paraId="4DDDE515" w14:textId="77777777" w:rsidR="006D278E" w:rsidRDefault="006D278E" w:rsidP="006D278E">
      <w:pPr>
        <w:pStyle w:val="PL"/>
      </w:pPr>
      <w:r>
        <w:t xml:space="preserve">          minItems: 0</w:t>
      </w:r>
    </w:p>
    <w:p w14:paraId="54AA42D3" w14:textId="77777777" w:rsidR="006D278E" w:rsidRDefault="006D278E" w:rsidP="006D278E">
      <w:pPr>
        <w:pStyle w:val="PL"/>
      </w:pPr>
      <w:r>
        <w:t xml:space="preserve">        userEquipmentInfo:</w:t>
      </w:r>
    </w:p>
    <w:p w14:paraId="22D27D95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00288A4F" w14:textId="77777777" w:rsidR="006D278E" w:rsidRDefault="006D278E" w:rsidP="006D278E">
      <w:pPr>
        <w:pStyle w:val="PL"/>
      </w:pPr>
      <w:r>
        <w:t xml:space="preserve">        roamerInOut:</w:t>
      </w:r>
    </w:p>
    <w:p w14:paraId="2E4EAFA0" w14:textId="77777777" w:rsidR="006D278E" w:rsidRDefault="006D278E" w:rsidP="006D278E">
      <w:pPr>
        <w:pStyle w:val="PL"/>
      </w:pPr>
      <w:r>
        <w:t xml:space="preserve">          $ref: '#/components/schemas/RoamerInOut'</w:t>
      </w:r>
    </w:p>
    <w:p w14:paraId="1BB44613" w14:textId="77777777" w:rsidR="006D278E" w:rsidRDefault="006D278E" w:rsidP="006D278E">
      <w:pPr>
        <w:pStyle w:val="PL"/>
      </w:pPr>
      <w:r>
        <w:t xml:space="preserve">        userLocationinfo:</w:t>
      </w:r>
    </w:p>
    <w:p w14:paraId="6DF10A8F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32F10FA" w14:textId="77777777" w:rsidR="006D278E" w:rsidRDefault="006D278E" w:rsidP="006D278E">
      <w:pPr>
        <w:pStyle w:val="PL"/>
      </w:pPr>
      <w:r>
        <w:t xml:space="preserve">        uetimeZone:</w:t>
      </w:r>
    </w:p>
    <w:p w14:paraId="4FAB1891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71DA5308" w14:textId="77777777" w:rsidR="006D278E" w:rsidRDefault="006D278E" w:rsidP="006D278E">
      <w:pPr>
        <w:pStyle w:val="PL"/>
      </w:pPr>
      <w:r>
        <w:t xml:space="preserve">        rATType:</w:t>
      </w:r>
    </w:p>
    <w:p w14:paraId="5FB04A5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09221115" w14:textId="77777777" w:rsidR="006D278E" w:rsidRDefault="006D278E" w:rsidP="006D278E">
      <w:pPr>
        <w:pStyle w:val="PL"/>
      </w:pPr>
      <w:r>
        <w:t xml:space="preserve">        sMSCAddress:</w:t>
      </w:r>
    </w:p>
    <w:p w14:paraId="7AF5FBB0" w14:textId="77777777" w:rsidR="006D278E" w:rsidRDefault="006D278E" w:rsidP="006D278E">
      <w:pPr>
        <w:pStyle w:val="PL"/>
      </w:pPr>
      <w:r>
        <w:lastRenderedPageBreak/>
        <w:t xml:space="preserve">          type: string</w:t>
      </w:r>
    </w:p>
    <w:p w14:paraId="49C57D75" w14:textId="77777777" w:rsidR="006D278E" w:rsidRDefault="006D278E" w:rsidP="006D278E">
      <w:pPr>
        <w:pStyle w:val="PL"/>
      </w:pPr>
      <w:r>
        <w:t xml:space="preserve">        sMDataCodingScheme:</w:t>
      </w:r>
    </w:p>
    <w:p w14:paraId="386AC859" w14:textId="77777777" w:rsidR="006D278E" w:rsidRDefault="006D278E" w:rsidP="006D278E">
      <w:pPr>
        <w:pStyle w:val="PL"/>
      </w:pPr>
      <w:r>
        <w:t xml:space="preserve">          type: integer</w:t>
      </w:r>
    </w:p>
    <w:p w14:paraId="7394C5D0" w14:textId="77777777" w:rsidR="006D278E" w:rsidRDefault="006D278E" w:rsidP="006D278E">
      <w:pPr>
        <w:pStyle w:val="PL"/>
      </w:pPr>
      <w:r>
        <w:t xml:space="preserve">        sMMessageType:</w:t>
      </w:r>
    </w:p>
    <w:p w14:paraId="2D75A158" w14:textId="77777777" w:rsidR="006D278E" w:rsidRDefault="006D278E" w:rsidP="006D278E">
      <w:pPr>
        <w:pStyle w:val="PL"/>
      </w:pPr>
      <w:r>
        <w:t xml:space="preserve">          $ref: '#/components/schemas/SMMessageType'</w:t>
      </w:r>
    </w:p>
    <w:p w14:paraId="14BB6C49" w14:textId="77777777" w:rsidR="006D278E" w:rsidRDefault="006D278E" w:rsidP="006D278E">
      <w:pPr>
        <w:pStyle w:val="PL"/>
      </w:pPr>
      <w:r>
        <w:t xml:space="preserve">        sMReplyPathRequested:</w:t>
      </w:r>
    </w:p>
    <w:p w14:paraId="7535F2A6" w14:textId="77777777" w:rsidR="006D278E" w:rsidRDefault="006D278E" w:rsidP="006D278E">
      <w:pPr>
        <w:pStyle w:val="PL"/>
      </w:pPr>
      <w:r>
        <w:t xml:space="preserve">          $ref: '#/components/schemas/ReplyPathRequested'</w:t>
      </w:r>
    </w:p>
    <w:p w14:paraId="31AACB1C" w14:textId="77777777" w:rsidR="006D278E" w:rsidRDefault="006D278E" w:rsidP="006D278E">
      <w:pPr>
        <w:pStyle w:val="PL"/>
      </w:pPr>
      <w:r>
        <w:t xml:space="preserve">        sMUserDataHeader:</w:t>
      </w:r>
    </w:p>
    <w:p w14:paraId="003EADF1" w14:textId="77777777" w:rsidR="006D278E" w:rsidRDefault="006D278E" w:rsidP="006D278E">
      <w:pPr>
        <w:pStyle w:val="PL"/>
      </w:pPr>
      <w:r>
        <w:t xml:space="preserve">          type: string</w:t>
      </w:r>
    </w:p>
    <w:p w14:paraId="7FA3B5F0" w14:textId="77777777" w:rsidR="006D278E" w:rsidRDefault="006D278E" w:rsidP="006D278E">
      <w:pPr>
        <w:pStyle w:val="PL"/>
      </w:pPr>
      <w:r>
        <w:t xml:space="preserve">        sMStatus:</w:t>
      </w:r>
    </w:p>
    <w:p w14:paraId="4687ABA7" w14:textId="77777777" w:rsidR="006D278E" w:rsidRDefault="006D278E" w:rsidP="006D278E">
      <w:pPr>
        <w:pStyle w:val="PL"/>
      </w:pPr>
      <w:r>
        <w:t xml:space="preserve">          type: string</w:t>
      </w:r>
    </w:p>
    <w:p w14:paraId="5DD10A72" w14:textId="77777777" w:rsidR="006D278E" w:rsidRDefault="006D278E" w:rsidP="006D278E">
      <w:pPr>
        <w:pStyle w:val="PL"/>
      </w:pPr>
      <w:r>
        <w:rPr>
          <w:lang w:eastAsia="zh-CN"/>
        </w:rPr>
        <w:t xml:space="preserve">          pattern: '^[0-7]?[0-9a-fA-F]$'</w:t>
      </w:r>
    </w:p>
    <w:p w14:paraId="378A9D05" w14:textId="77777777" w:rsidR="006D278E" w:rsidRDefault="006D278E" w:rsidP="006D278E">
      <w:pPr>
        <w:pStyle w:val="PL"/>
      </w:pPr>
      <w:r>
        <w:t xml:space="preserve">        sMDischargeTime:</w:t>
      </w:r>
    </w:p>
    <w:p w14:paraId="5BB687FB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48B86BF" w14:textId="77777777" w:rsidR="006D278E" w:rsidRDefault="006D278E" w:rsidP="006D278E">
      <w:pPr>
        <w:pStyle w:val="PL"/>
      </w:pPr>
      <w:r>
        <w:t xml:space="preserve">        numberofMessagesSent:</w:t>
      </w:r>
    </w:p>
    <w:p w14:paraId="77BD09B3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2A2A20B3" w14:textId="77777777" w:rsidR="006D278E" w:rsidRDefault="006D278E" w:rsidP="006D278E">
      <w:pPr>
        <w:pStyle w:val="PL"/>
      </w:pPr>
      <w:r>
        <w:t xml:space="preserve">        sMServiceType:</w:t>
      </w:r>
    </w:p>
    <w:p w14:paraId="2D35327E" w14:textId="77777777" w:rsidR="006D278E" w:rsidRDefault="006D278E" w:rsidP="006D278E">
      <w:pPr>
        <w:pStyle w:val="PL"/>
      </w:pPr>
      <w:r>
        <w:t xml:space="preserve">          $ref: '#/components/schemas/SMServiceType'</w:t>
      </w:r>
    </w:p>
    <w:p w14:paraId="6CDEDFD7" w14:textId="77777777" w:rsidR="006D278E" w:rsidRDefault="006D278E" w:rsidP="006D278E">
      <w:pPr>
        <w:pStyle w:val="PL"/>
      </w:pPr>
      <w:r>
        <w:t xml:space="preserve">        sMSequenceNumber:</w:t>
      </w:r>
    </w:p>
    <w:p w14:paraId="3D3E33A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1650E4A4" w14:textId="77777777" w:rsidR="006D278E" w:rsidRDefault="006D278E" w:rsidP="006D278E">
      <w:pPr>
        <w:pStyle w:val="PL"/>
      </w:pPr>
      <w:r>
        <w:t xml:space="preserve">        sMSresult:</w:t>
      </w:r>
    </w:p>
    <w:p w14:paraId="38601FED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AB5915A" w14:textId="77777777" w:rsidR="006D278E" w:rsidRDefault="006D278E" w:rsidP="006D278E">
      <w:pPr>
        <w:pStyle w:val="PL"/>
      </w:pPr>
      <w:r>
        <w:t xml:space="preserve">        submissionTime:</w:t>
      </w:r>
    </w:p>
    <w:p w14:paraId="029603C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01B100E" w14:textId="77777777" w:rsidR="006D278E" w:rsidRDefault="006D278E" w:rsidP="006D278E">
      <w:pPr>
        <w:pStyle w:val="PL"/>
      </w:pPr>
      <w:r>
        <w:t xml:space="preserve">        sMPriority:</w:t>
      </w:r>
    </w:p>
    <w:p w14:paraId="3943B61E" w14:textId="77777777" w:rsidR="006D278E" w:rsidRDefault="006D278E" w:rsidP="006D278E">
      <w:pPr>
        <w:pStyle w:val="PL"/>
      </w:pPr>
      <w:r>
        <w:t xml:space="preserve">          $ref: '#/components/schemas/SMPriority'</w:t>
      </w:r>
    </w:p>
    <w:p w14:paraId="75AE5CE2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D2E4EF3" w14:textId="77777777" w:rsidR="006D278E" w:rsidRDefault="006D278E" w:rsidP="006D278E">
      <w:pPr>
        <w:pStyle w:val="PL"/>
      </w:pPr>
      <w:r>
        <w:t xml:space="preserve">          type: string</w:t>
      </w:r>
    </w:p>
    <w:p w14:paraId="34979C11" w14:textId="77777777" w:rsidR="006D278E" w:rsidRDefault="006D278E" w:rsidP="006D278E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74AFF3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32D7596" w14:textId="77777777" w:rsidR="006D278E" w:rsidRDefault="006D278E" w:rsidP="006D278E">
      <w:pPr>
        <w:pStyle w:val="PL"/>
      </w:pPr>
      <w:r>
        <w:t xml:space="preserve">        messageClass:</w:t>
      </w:r>
    </w:p>
    <w:p w14:paraId="1204D376" w14:textId="77777777" w:rsidR="006D278E" w:rsidRDefault="006D278E" w:rsidP="006D278E">
      <w:pPr>
        <w:pStyle w:val="PL"/>
      </w:pPr>
      <w:r>
        <w:t xml:space="preserve">          $ref: '#/components/schemas/MessageClass'</w:t>
      </w:r>
    </w:p>
    <w:p w14:paraId="5E3112C8" w14:textId="77777777" w:rsidR="006D278E" w:rsidRDefault="006D278E" w:rsidP="006D278E">
      <w:pPr>
        <w:pStyle w:val="PL"/>
      </w:pPr>
      <w:r>
        <w:t xml:space="preserve">        deliveryReportRequested:</w:t>
      </w:r>
    </w:p>
    <w:p w14:paraId="1BAA7659" w14:textId="77777777" w:rsidR="006D278E" w:rsidRDefault="006D278E" w:rsidP="006D278E">
      <w:pPr>
        <w:pStyle w:val="PL"/>
      </w:pPr>
      <w:r>
        <w:t xml:space="preserve">          $ref: '#/components/schemas/DeliveryReportRequested'</w:t>
      </w:r>
    </w:p>
    <w:p w14:paraId="758AF930" w14:textId="77777777" w:rsidR="006D278E" w:rsidRDefault="006D278E" w:rsidP="006D278E">
      <w:pPr>
        <w:pStyle w:val="PL"/>
      </w:pPr>
      <w:r>
        <w:t xml:space="preserve">    OriginatorInfo:</w:t>
      </w:r>
    </w:p>
    <w:p w14:paraId="6F86A3DD" w14:textId="77777777" w:rsidR="006D278E" w:rsidRDefault="006D278E" w:rsidP="006D278E">
      <w:pPr>
        <w:pStyle w:val="PL"/>
      </w:pPr>
      <w:r>
        <w:t xml:space="preserve">      type: object</w:t>
      </w:r>
    </w:p>
    <w:p w14:paraId="1B495830" w14:textId="77777777" w:rsidR="006D278E" w:rsidRDefault="006D278E" w:rsidP="006D278E">
      <w:pPr>
        <w:pStyle w:val="PL"/>
      </w:pPr>
      <w:r>
        <w:t xml:space="preserve">      properties:</w:t>
      </w:r>
    </w:p>
    <w:p w14:paraId="67C8E980" w14:textId="77777777" w:rsidR="006D278E" w:rsidRDefault="006D278E" w:rsidP="006D278E">
      <w:pPr>
        <w:pStyle w:val="PL"/>
      </w:pPr>
      <w:r>
        <w:t xml:space="preserve">        originatorSUPI:</w:t>
      </w:r>
    </w:p>
    <w:p w14:paraId="21B2B8F5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606E403B" w14:textId="77777777" w:rsidR="006D278E" w:rsidRDefault="006D278E" w:rsidP="006D278E">
      <w:pPr>
        <w:pStyle w:val="PL"/>
      </w:pPr>
      <w:r>
        <w:t xml:space="preserve">        originatorGPSI:</w:t>
      </w:r>
    </w:p>
    <w:p w14:paraId="00A2FE3D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080025BB" w14:textId="77777777" w:rsidR="006D278E" w:rsidRDefault="006D278E" w:rsidP="006D278E">
      <w:pPr>
        <w:pStyle w:val="PL"/>
      </w:pPr>
      <w:r>
        <w:t xml:space="preserve">        originatorOtherAddress:</w:t>
      </w:r>
    </w:p>
    <w:p w14:paraId="08B439E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1EE08D" w14:textId="77777777" w:rsidR="006D278E" w:rsidRDefault="006D278E" w:rsidP="006D278E">
      <w:pPr>
        <w:pStyle w:val="PL"/>
      </w:pPr>
      <w:r>
        <w:t xml:space="preserve">        originatorReceivedAddress:</w:t>
      </w:r>
    </w:p>
    <w:p w14:paraId="0C9939D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D4C6FD7" w14:textId="77777777" w:rsidR="006D278E" w:rsidRDefault="006D278E" w:rsidP="006D278E">
      <w:pPr>
        <w:pStyle w:val="PL"/>
      </w:pPr>
      <w:r>
        <w:t xml:space="preserve">        originatorSCCPAddress:</w:t>
      </w:r>
    </w:p>
    <w:p w14:paraId="286B69EE" w14:textId="77777777" w:rsidR="006D278E" w:rsidRDefault="006D278E" w:rsidP="006D278E">
      <w:pPr>
        <w:pStyle w:val="PL"/>
      </w:pPr>
      <w:r>
        <w:t xml:space="preserve">          type: string</w:t>
      </w:r>
    </w:p>
    <w:p w14:paraId="3BCB9106" w14:textId="77777777" w:rsidR="006D278E" w:rsidRDefault="006D278E" w:rsidP="006D278E">
      <w:pPr>
        <w:pStyle w:val="PL"/>
      </w:pPr>
      <w:r>
        <w:t xml:space="preserve">        sMOriginatorInterface:</w:t>
      </w:r>
    </w:p>
    <w:p w14:paraId="0B876A8D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50F4EC1" w14:textId="77777777" w:rsidR="006D278E" w:rsidRDefault="006D278E" w:rsidP="006D278E">
      <w:pPr>
        <w:pStyle w:val="PL"/>
      </w:pPr>
      <w:r>
        <w:t xml:space="preserve">        sMOriginatorProtocolId:</w:t>
      </w:r>
    </w:p>
    <w:p w14:paraId="174D3069" w14:textId="77777777" w:rsidR="006D278E" w:rsidRDefault="006D278E" w:rsidP="006D278E">
      <w:pPr>
        <w:pStyle w:val="PL"/>
      </w:pPr>
      <w:r>
        <w:t xml:space="preserve">          type: string</w:t>
      </w:r>
    </w:p>
    <w:p w14:paraId="0746EE03" w14:textId="77777777" w:rsidR="006D278E" w:rsidRDefault="006D278E" w:rsidP="006D278E">
      <w:pPr>
        <w:pStyle w:val="PL"/>
      </w:pPr>
      <w:r>
        <w:t xml:space="preserve">    RecipientInfo:</w:t>
      </w:r>
    </w:p>
    <w:p w14:paraId="47258F9A" w14:textId="77777777" w:rsidR="006D278E" w:rsidRDefault="006D278E" w:rsidP="006D278E">
      <w:pPr>
        <w:pStyle w:val="PL"/>
      </w:pPr>
      <w:r>
        <w:t xml:space="preserve">      type: object</w:t>
      </w:r>
    </w:p>
    <w:p w14:paraId="0702EEBA" w14:textId="77777777" w:rsidR="006D278E" w:rsidRDefault="006D278E" w:rsidP="006D278E">
      <w:pPr>
        <w:pStyle w:val="PL"/>
      </w:pPr>
      <w:r>
        <w:t xml:space="preserve">      properties:</w:t>
      </w:r>
    </w:p>
    <w:p w14:paraId="168CF8A4" w14:textId="77777777" w:rsidR="006D278E" w:rsidRDefault="006D278E" w:rsidP="006D278E">
      <w:pPr>
        <w:pStyle w:val="PL"/>
      </w:pPr>
      <w:r>
        <w:t xml:space="preserve">        recipientSUPI:</w:t>
      </w:r>
    </w:p>
    <w:p w14:paraId="392B5F5B" w14:textId="77777777" w:rsidR="006D278E" w:rsidRDefault="006D278E" w:rsidP="006D278E">
      <w:pPr>
        <w:pStyle w:val="PL"/>
      </w:pPr>
      <w:r>
        <w:t xml:space="preserve">          $ref: 'TS29571_CommonData.yaml#/components/schemas/Supi'</w:t>
      </w:r>
    </w:p>
    <w:p w14:paraId="4FF5ED3D" w14:textId="77777777" w:rsidR="006D278E" w:rsidRDefault="006D278E" w:rsidP="006D278E">
      <w:pPr>
        <w:pStyle w:val="PL"/>
      </w:pPr>
      <w:r>
        <w:t xml:space="preserve">        recipientGPSI:</w:t>
      </w:r>
    </w:p>
    <w:p w14:paraId="289B2C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640447AF" w14:textId="77777777" w:rsidR="006D278E" w:rsidRDefault="006D278E" w:rsidP="006D278E">
      <w:pPr>
        <w:pStyle w:val="PL"/>
      </w:pPr>
      <w:r>
        <w:t xml:space="preserve">        recipientOtherAddress:</w:t>
      </w:r>
    </w:p>
    <w:p w14:paraId="133EE89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F6E4897" w14:textId="77777777" w:rsidR="006D278E" w:rsidRDefault="006D278E" w:rsidP="006D278E">
      <w:pPr>
        <w:pStyle w:val="PL"/>
      </w:pPr>
      <w:r>
        <w:t xml:space="preserve">        recipientReceivedAddress:</w:t>
      </w:r>
    </w:p>
    <w:p w14:paraId="74E3B13A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E12FF52" w14:textId="77777777" w:rsidR="006D278E" w:rsidRDefault="006D278E" w:rsidP="006D278E">
      <w:pPr>
        <w:pStyle w:val="PL"/>
      </w:pPr>
      <w:r>
        <w:t xml:space="preserve">        recipientSCCPAddress:</w:t>
      </w:r>
    </w:p>
    <w:p w14:paraId="19D9D35E" w14:textId="77777777" w:rsidR="006D278E" w:rsidRDefault="006D278E" w:rsidP="006D278E">
      <w:pPr>
        <w:pStyle w:val="PL"/>
      </w:pPr>
      <w:r>
        <w:t xml:space="preserve">          type: string</w:t>
      </w:r>
    </w:p>
    <w:p w14:paraId="548E8A2C" w14:textId="77777777" w:rsidR="006D278E" w:rsidRDefault="006D278E" w:rsidP="006D278E">
      <w:pPr>
        <w:pStyle w:val="PL"/>
      </w:pPr>
      <w:r>
        <w:t xml:space="preserve">        sMDestinationInterface:</w:t>
      </w:r>
    </w:p>
    <w:p w14:paraId="7B57AFB2" w14:textId="77777777" w:rsidR="006D278E" w:rsidRDefault="006D278E" w:rsidP="006D278E">
      <w:pPr>
        <w:pStyle w:val="PL"/>
      </w:pPr>
      <w:r>
        <w:t xml:space="preserve">          $ref: '#/components/schemas/SMInterface'</w:t>
      </w:r>
    </w:p>
    <w:p w14:paraId="6DFC2736" w14:textId="77777777" w:rsidR="006D278E" w:rsidRDefault="006D278E" w:rsidP="006D278E">
      <w:pPr>
        <w:pStyle w:val="PL"/>
      </w:pPr>
      <w:r>
        <w:t xml:space="preserve">        sMrecipientProtocolId:</w:t>
      </w:r>
    </w:p>
    <w:p w14:paraId="7D794404" w14:textId="77777777" w:rsidR="006D278E" w:rsidRDefault="006D278E" w:rsidP="006D278E">
      <w:pPr>
        <w:pStyle w:val="PL"/>
      </w:pPr>
      <w:r>
        <w:t xml:space="preserve">          type: string</w:t>
      </w:r>
    </w:p>
    <w:p w14:paraId="303341F8" w14:textId="77777777" w:rsidR="006D278E" w:rsidRDefault="006D278E" w:rsidP="006D278E">
      <w:pPr>
        <w:pStyle w:val="PL"/>
      </w:pPr>
      <w:r>
        <w:t xml:space="preserve">    SMAddressInfo:</w:t>
      </w:r>
    </w:p>
    <w:p w14:paraId="39768BF4" w14:textId="77777777" w:rsidR="006D278E" w:rsidRDefault="006D278E" w:rsidP="006D278E">
      <w:pPr>
        <w:pStyle w:val="PL"/>
      </w:pPr>
      <w:r>
        <w:t xml:space="preserve">      type: object</w:t>
      </w:r>
    </w:p>
    <w:p w14:paraId="13E3E6B6" w14:textId="77777777" w:rsidR="006D278E" w:rsidRDefault="006D278E" w:rsidP="006D278E">
      <w:pPr>
        <w:pStyle w:val="PL"/>
      </w:pPr>
      <w:r>
        <w:t xml:space="preserve">      properties:</w:t>
      </w:r>
    </w:p>
    <w:p w14:paraId="29168A24" w14:textId="77777777" w:rsidR="006D278E" w:rsidRDefault="006D278E" w:rsidP="006D278E">
      <w:pPr>
        <w:pStyle w:val="PL"/>
      </w:pPr>
      <w:r>
        <w:t xml:space="preserve">        sMaddressType:</w:t>
      </w:r>
    </w:p>
    <w:p w14:paraId="60BE5F7E" w14:textId="77777777" w:rsidR="006D278E" w:rsidRDefault="006D278E" w:rsidP="006D278E">
      <w:pPr>
        <w:pStyle w:val="PL"/>
      </w:pPr>
      <w:r>
        <w:t xml:space="preserve">          $ref: '#/components/schemas/SMAddressType'</w:t>
      </w:r>
    </w:p>
    <w:p w14:paraId="02624B81" w14:textId="77777777" w:rsidR="006D278E" w:rsidRDefault="006D278E" w:rsidP="006D278E">
      <w:pPr>
        <w:pStyle w:val="PL"/>
      </w:pPr>
      <w:r>
        <w:t xml:space="preserve">        sMaddressData:</w:t>
      </w:r>
    </w:p>
    <w:p w14:paraId="0FF74877" w14:textId="77777777" w:rsidR="006D278E" w:rsidRDefault="006D278E" w:rsidP="006D278E">
      <w:pPr>
        <w:pStyle w:val="PL"/>
      </w:pPr>
      <w:r>
        <w:t xml:space="preserve">          type: string</w:t>
      </w:r>
    </w:p>
    <w:p w14:paraId="1CA3C458" w14:textId="77777777" w:rsidR="006D278E" w:rsidRDefault="006D278E" w:rsidP="006D278E">
      <w:pPr>
        <w:pStyle w:val="PL"/>
      </w:pPr>
      <w:r>
        <w:t xml:space="preserve">        sMaddressDomain:</w:t>
      </w:r>
    </w:p>
    <w:p w14:paraId="51B0168B" w14:textId="77777777" w:rsidR="006D278E" w:rsidRDefault="006D278E" w:rsidP="006D278E">
      <w:pPr>
        <w:pStyle w:val="PL"/>
      </w:pPr>
      <w:r>
        <w:t xml:space="preserve">          $ref: '#/components/schemas/SMAddressDomain'</w:t>
      </w:r>
    </w:p>
    <w:p w14:paraId="6B5DC3A3" w14:textId="77777777" w:rsidR="006D278E" w:rsidRDefault="006D278E" w:rsidP="006D278E">
      <w:pPr>
        <w:pStyle w:val="PL"/>
      </w:pPr>
      <w:r>
        <w:t xml:space="preserve">    RecipientAddress:</w:t>
      </w:r>
    </w:p>
    <w:p w14:paraId="072728B3" w14:textId="77777777" w:rsidR="006D278E" w:rsidRDefault="006D278E" w:rsidP="006D278E">
      <w:pPr>
        <w:pStyle w:val="PL"/>
      </w:pPr>
      <w:r>
        <w:lastRenderedPageBreak/>
        <w:t xml:space="preserve">      type: object</w:t>
      </w:r>
    </w:p>
    <w:p w14:paraId="0450FE79" w14:textId="77777777" w:rsidR="006D278E" w:rsidRDefault="006D278E" w:rsidP="006D278E">
      <w:pPr>
        <w:pStyle w:val="PL"/>
      </w:pPr>
      <w:r>
        <w:t xml:space="preserve">      properties:</w:t>
      </w:r>
    </w:p>
    <w:p w14:paraId="323F1836" w14:textId="77777777" w:rsidR="006D278E" w:rsidRDefault="006D278E" w:rsidP="006D278E">
      <w:pPr>
        <w:pStyle w:val="PL"/>
      </w:pPr>
      <w:r>
        <w:t xml:space="preserve">        recipientAddressInfo:</w:t>
      </w:r>
    </w:p>
    <w:p w14:paraId="3990A88F" w14:textId="77777777" w:rsidR="006D278E" w:rsidRDefault="006D278E" w:rsidP="006D278E">
      <w:pPr>
        <w:pStyle w:val="PL"/>
      </w:pPr>
      <w:r>
        <w:t xml:space="preserve">          $ref: '#/components/schemas/SMAddressInfo'</w:t>
      </w:r>
    </w:p>
    <w:p w14:paraId="7D9F40B9" w14:textId="77777777" w:rsidR="006D278E" w:rsidRDefault="006D278E" w:rsidP="006D278E">
      <w:pPr>
        <w:pStyle w:val="PL"/>
      </w:pPr>
      <w:r>
        <w:t xml:space="preserve">        sMaddresseeType:</w:t>
      </w:r>
    </w:p>
    <w:p w14:paraId="6183040C" w14:textId="77777777" w:rsidR="006D278E" w:rsidRDefault="006D278E" w:rsidP="006D278E">
      <w:pPr>
        <w:pStyle w:val="PL"/>
      </w:pPr>
      <w:r>
        <w:t xml:space="preserve">          $ref: '#/components/schemas/SMAddresseeType'</w:t>
      </w:r>
    </w:p>
    <w:p w14:paraId="7A3F3086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53581A8" w14:textId="77777777" w:rsidR="006D278E" w:rsidRDefault="006D278E" w:rsidP="006D278E">
      <w:pPr>
        <w:pStyle w:val="PL"/>
      </w:pPr>
      <w:r>
        <w:t xml:space="preserve">      type: object</w:t>
      </w:r>
    </w:p>
    <w:p w14:paraId="50BC0955" w14:textId="77777777" w:rsidR="006D278E" w:rsidRDefault="006D278E" w:rsidP="006D278E">
      <w:pPr>
        <w:pStyle w:val="PL"/>
      </w:pPr>
      <w:r>
        <w:t xml:space="preserve">      properties:</w:t>
      </w:r>
    </w:p>
    <w:p w14:paraId="58BEF305" w14:textId="77777777" w:rsidR="006D278E" w:rsidRDefault="006D278E" w:rsidP="006D278E">
      <w:pPr>
        <w:pStyle w:val="PL"/>
      </w:pPr>
      <w:r>
        <w:t xml:space="preserve">        classIdentifier:</w:t>
      </w:r>
    </w:p>
    <w:p w14:paraId="307DEB4C" w14:textId="77777777" w:rsidR="006D278E" w:rsidRDefault="006D278E" w:rsidP="006D278E">
      <w:pPr>
        <w:pStyle w:val="PL"/>
      </w:pPr>
      <w:r>
        <w:t xml:space="preserve">          $ref: '#/components/schemas/ClassIdentifier'</w:t>
      </w:r>
    </w:p>
    <w:p w14:paraId="69B88C56" w14:textId="77777777" w:rsidR="006D278E" w:rsidRDefault="006D278E" w:rsidP="006D278E">
      <w:pPr>
        <w:pStyle w:val="PL"/>
      </w:pPr>
      <w:r>
        <w:t xml:space="preserve">        tokenText:</w:t>
      </w:r>
    </w:p>
    <w:p w14:paraId="67ECB541" w14:textId="77777777" w:rsidR="006D278E" w:rsidRDefault="006D278E" w:rsidP="006D278E">
      <w:pPr>
        <w:pStyle w:val="PL"/>
      </w:pPr>
      <w:r>
        <w:t xml:space="preserve">          type: string</w:t>
      </w:r>
    </w:p>
    <w:p w14:paraId="7EF25BAC" w14:textId="77777777" w:rsidR="006D278E" w:rsidRDefault="006D278E" w:rsidP="006D278E">
      <w:pPr>
        <w:pStyle w:val="PL"/>
      </w:pPr>
      <w:r>
        <w:t xml:space="preserve">    SMAddressDomain:</w:t>
      </w:r>
    </w:p>
    <w:p w14:paraId="32B3C641" w14:textId="77777777" w:rsidR="006D278E" w:rsidRDefault="006D278E" w:rsidP="006D278E">
      <w:pPr>
        <w:pStyle w:val="PL"/>
      </w:pPr>
      <w:r>
        <w:t xml:space="preserve">      type: object</w:t>
      </w:r>
    </w:p>
    <w:p w14:paraId="35C96D54" w14:textId="77777777" w:rsidR="006D278E" w:rsidRDefault="006D278E" w:rsidP="006D278E">
      <w:pPr>
        <w:pStyle w:val="PL"/>
      </w:pPr>
      <w:r>
        <w:t xml:space="preserve">      properties:</w:t>
      </w:r>
    </w:p>
    <w:p w14:paraId="0B73EE75" w14:textId="77777777" w:rsidR="006D278E" w:rsidRDefault="006D278E" w:rsidP="006D278E">
      <w:pPr>
        <w:pStyle w:val="PL"/>
      </w:pPr>
      <w:r>
        <w:t xml:space="preserve">        domainName:</w:t>
      </w:r>
    </w:p>
    <w:p w14:paraId="798FC828" w14:textId="77777777" w:rsidR="006D278E" w:rsidRDefault="006D278E" w:rsidP="006D278E">
      <w:pPr>
        <w:pStyle w:val="PL"/>
      </w:pPr>
      <w:r>
        <w:t xml:space="preserve">          type: string</w:t>
      </w:r>
    </w:p>
    <w:p w14:paraId="1BFE9594" w14:textId="77777777" w:rsidR="006D278E" w:rsidRDefault="006D278E" w:rsidP="006D278E">
      <w:pPr>
        <w:pStyle w:val="PL"/>
      </w:pPr>
      <w:r>
        <w:t xml:space="preserve">        3GPPIMSIMCCMNC:</w:t>
      </w:r>
    </w:p>
    <w:p w14:paraId="10BD09BD" w14:textId="77777777" w:rsidR="006D278E" w:rsidRDefault="006D278E" w:rsidP="006D278E">
      <w:pPr>
        <w:pStyle w:val="PL"/>
      </w:pPr>
      <w:r>
        <w:t xml:space="preserve">          type: string</w:t>
      </w:r>
    </w:p>
    <w:p w14:paraId="3F2B4943" w14:textId="77777777" w:rsidR="006D278E" w:rsidRDefault="006D278E" w:rsidP="006D278E">
      <w:pPr>
        <w:pStyle w:val="PL"/>
      </w:pPr>
      <w:r>
        <w:t xml:space="preserve">    SMInterface:</w:t>
      </w:r>
    </w:p>
    <w:p w14:paraId="7AA6729E" w14:textId="77777777" w:rsidR="006D278E" w:rsidRDefault="006D278E" w:rsidP="006D278E">
      <w:pPr>
        <w:pStyle w:val="PL"/>
      </w:pPr>
      <w:r>
        <w:t xml:space="preserve">      type: object</w:t>
      </w:r>
    </w:p>
    <w:p w14:paraId="5E880B16" w14:textId="77777777" w:rsidR="006D278E" w:rsidRDefault="006D278E" w:rsidP="006D278E">
      <w:pPr>
        <w:pStyle w:val="PL"/>
      </w:pPr>
      <w:r>
        <w:t xml:space="preserve">      properties:</w:t>
      </w:r>
    </w:p>
    <w:p w14:paraId="241E3637" w14:textId="77777777" w:rsidR="006D278E" w:rsidRDefault="006D278E" w:rsidP="006D278E">
      <w:pPr>
        <w:pStyle w:val="PL"/>
      </w:pPr>
      <w:r>
        <w:t xml:space="preserve">        interfaceId:</w:t>
      </w:r>
    </w:p>
    <w:p w14:paraId="3612B30C" w14:textId="77777777" w:rsidR="006D278E" w:rsidRDefault="006D278E" w:rsidP="006D278E">
      <w:pPr>
        <w:pStyle w:val="PL"/>
      </w:pPr>
      <w:r>
        <w:t xml:space="preserve">          type: string</w:t>
      </w:r>
    </w:p>
    <w:p w14:paraId="066BAFC0" w14:textId="77777777" w:rsidR="006D278E" w:rsidRDefault="006D278E" w:rsidP="006D278E">
      <w:pPr>
        <w:pStyle w:val="PL"/>
      </w:pPr>
      <w:r>
        <w:t xml:space="preserve">        interfaceText:</w:t>
      </w:r>
    </w:p>
    <w:p w14:paraId="6C420ACD" w14:textId="77777777" w:rsidR="006D278E" w:rsidRDefault="006D278E" w:rsidP="006D278E">
      <w:pPr>
        <w:pStyle w:val="PL"/>
      </w:pPr>
      <w:r>
        <w:t xml:space="preserve">          type: string</w:t>
      </w:r>
    </w:p>
    <w:p w14:paraId="3CA54133" w14:textId="77777777" w:rsidR="006D278E" w:rsidRDefault="006D278E" w:rsidP="006D278E">
      <w:pPr>
        <w:pStyle w:val="PL"/>
      </w:pPr>
      <w:r>
        <w:t xml:space="preserve">        interfacePort:</w:t>
      </w:r>
    </w:p>
    <w:p w14:paraId="2AC31C91" w14:textId="77777777" w:rsidR="006D278E" w:rsidRDefault="006D278E" w:rsidP="006D278E">
      <w:pPr>
        <w:pStyle w:val="PL"/>
      </w:pPr>
      <w:r>
        <w:t xml:space="preserve">          type: string</w:t>
      </w:r>
    </w:p>
    <w:p w14:paraId="1A2BB4C1" w14:textId="77777777" w:rsidR="006D278E" w:rsidRDefault="006D278E" w:rsidP="006D278E">
      <w:pPr>
        <w:pStyle w:val="PL"/>
      </w:pPr>
      <w:r>
        <w:t xml:space="preserve">        interfaceType:</w:t>
      </w:r>
    </w:p>
    <w:p w14:paraId="19C20DEF" w14:textId="77777777" w:rsidR="006D278E" w:rsidRDefault="006D278E" w:rsidP="006D278E">
      <w:pPr>
        <w:pStyle w:val="PL"/>
      </w:pPr>
      <w:r>
        <w:t xml:space="preserve">          $ref: '#/components/schemas/InterfaceType'</w:t>
      </w:r>
    </w:p>
    <w:p w14:paraId="449D37AE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E6DEE58" w14:textId="77777777" w:rsidR="006D278E" w:rsidRDefault="006D278E" w:rsidP="006D278E">
      <w:pPr>
        <w:pStyle w:val="PL"/>
      </w:pPr>
      <w:r>
        <w:t xml:space="preserve">      type: object</w:t>
      </w:r>
    </w:p>
    <w:p w14:paraId="3A5D8188" w14:textId="77777777" w:rsidR="006D278E" w:rsidRDefault="006D278E" w:rsidP="006D278E">
      <w:pPr>
        <w:pStyle w:val="PL"/>
      </w:pPr>
      <w:r>
        <w:t xml:space="preserve">      properties:</w:t>
      </w:r>
    </w:p>
    <w:p w14:paraId="303F16E6" w14:textId="77777777" w:rsidR="006D278E" w:rsidRDefault="006D278E" w:rsidP="006D278E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F5E3CE2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5D52A74E" w14:textId="77777777" w:rsidR="006D278E" w:rsidRDefault="006D278E" w:rsidP="006D278E">
      <w:pPr>
        <w:pStyle w:val="PL"/>
      </w:pPr>
      <w:r>
        <w:t xml:space="preserve">        qosFlowsUsageReports:</w:t>
      </w:r>
    </w:p>
    <w:p w14:paraId="46E94941" w14:textId="77777777" w:rsidR="006D278E" w:rsidRDefault="006D278E" w:rsidP="006D278E">
      <w:pPr>
        <w:pStyle w:val="PL"/>
      </w:pPr>
      <w:r>
        <w:t xml:space="preserve">          type: array</w:t>
      </w:r>
    </w:p>
    <w:p w14:paraId="7EAC2E5B" w14:textId="77777777" w:rsidR="006D278E" w:rsidRDefault="006D278E" w:rsidP="006D278E">
      <w:pPr>
        <w:pStyle w:val="PL"/>
      </w:pPr>
      <w:r>
        <w:t xml:space="preserve">          items:</w:t>
      </w:r>
    </w:p>
    <w:p w14:paraId="2E7B60E8" w14:textId="77777777" w:rsidR="006D278E" w:rsidRDefault="006D278E" w:rsidP="006D278E">
      <w:pPr>
        <w:pStyle w:val="PL"/>
      </w:pPr>
      <w:r>
        <w:t xml:space="preserve">            $ref: '#/components/schemas/QosFlowsUsageReport'</w:t>
      </w:r>
    </w:p>
    <w:p w14:paraId="4E4163E5" w14:textId="77777777" w:rsidR="006D278E" w:rsidRDefault="006D278E" w:rsidP="006D278E">
      <w:pPr>
        <w:pStyle w:val="PL"/>
      </w:pPr>
      <w:r>
        <w:t xml:space="preserve">    Diagnostics:</w:t>
      </w:r>
    </w:p>
    <w:p w14:paraId="3DA22A33" w14:textId="77777777" w:rsidR="006D278E" w:rsidRDefault="006D278E" w:rsidP="006D278E">
      <w:pPr>
        <w:pStyle w:val="PL"/>
      </w:pPr>
      <w:r>
        <w:t xml:space="preserve">      type: integer</w:t>
      </w:r>
    </w:p>
    <w:p w14:paraId="1139B07C" w14:textId="77777777" w:rsidR="006D278E" w:rsidRDefault="006D278E" w:rsidP="006D278E">
      <w:pPr>
        <w:pStyle w:val="PL"/>
      </w:pPr>
      <w:r>
        <w:t xml:space="preserve">    IPFilterRule:</w:t>
      </w:r>
    </w:p>
    <w:p w14:paraId="6D34433C" w14:textId="77777777" w:rsidR="006D278E" w:rsidRDefault="006D278E" w:rsidP="006D278E">
      <w:pPr>
        <w:pStyle w:val="PL"/>
      </w:pPr>
      <w:r>
        <w:t xml:space="preserve">      type: string</w:t>
      </w:r>
    </w:p>
    <w:p w14:paraId="09044BDD" w14:textId="77777777" w:rsidR="006D278E" w:rsidRDefault="006D278E" w:rsidP="006D278E">
      <w:pPr>
        <w:pStyle w:val="PL"/>
      </w:pPr>
      <w:r>
        <w:t xml:space="preserve">    QosFlowsUsageReport:</w:t>
      </w:r>
    </w:p>
    <w:p w14:paraId="04DF0287" w14:textId="77777777" w:rsidR="006D278E" w:rsidRDefault="006D278E" w:rsidP="006D278E">
      <w:pPr>
        <w:pStyle w:val="PL"/>
      </w:pPr>
      <w:r>
        <w:t xml:space="preserve">      type: object</w:t>
      </w:r>
    </w:p>
    <w:p w14:paraId="7A70B315" w14:textId="77777777" w:rsidR="006D278E" w:rsidRDefault="006D278E" w:rsidP="006D278E">
      <w:pPr>
        <w:pStyle w:val="PL"/>
      </w:pPr>
      <w:r>
        <w:t xml:space="preserve">      properties:</w:t>
      </w:r>
    </w:p>
    <w:p w14:paraId="509315C1" w14:textId="77777777" w:rsidR="006D278E" w:rsidRDefault="006D278E" w:rsidP="006D278E">
      <w:pPr>
        <w:pStyle w:val="PL"/>
      </w:pPr>
      <w:r>
        <w:t xml:space="preserve">        qFI:</w:t>
      </w:r>
    </w:p>
    <w:p w14:paraId="35B660F6" w14:textId="77777777" w:rsidR="006D278E" w:rsidRDefault="006D278E" w:rsidP="006D278E">
      <w:pPr>
        <w:pStyle w:val="PL"/>
      </w:pPr>
      <w:r>
        <w:t xml:space="preserve">          $ref: 'TS29571_CommonData.yaml#/components/schemas/Qfi'</w:t>
      </w:r>
    </w:p>
    <w:p w14:paraId="30B27AA9" w14:textId="77777777" w:rsidR="006D278E" w:rsidRDefault="006D278E" w:rsidP="006D278E">
      <w:pPr>
        <w:pStyle w:val="PL"/>
      </w:pPr>
      <w:r>
        <w:t xml:space="preserve">        startTimestamp:</w:t>
      </w:r>
    </w:p>
    <w:p w14:paraId="4A186F3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66ECE25" w14:textId="77777777" w:rsidR="006D278E" w:rsidRDefault="006D278E" w:rsidP="006D278E">
      <w:pPr>
        <w:pStyle w:val="PL"/>
      </w:pPr>
      <w:r>
        <w:t xml:space="preserve">        endTimestamp:</w:t>
      </w:r>
    </w:p>
    <w:p w14:paraId="03E73A63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58B78C61" w14:textId="77777777" w:rsidR="006D278E" w:rsidRDefault="006D278E" w:rsidP="006D278E">
      <w:pPr>
        <w:pStyle w:val="PL"/>
      </w:pPr>
      <w:r>
        <w:t xml:space="preserve">        uplinkVolume:</w:t>
      </w:r>
    </w:p>
    <w:p w14:paraId="149149B8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24C5E193" w14:textId="77777777" w:rsidR="006D278E" w:rsidRDefault="006D278E" w:rsidP="006D278E">
      <w:pPr>
        <w:pStyle w:val="PL"/>
      </w:pPr>
      <w:r>
        <w:t xml:space="preserve">        downlinkVolume:</w:t>
      </w:r>
    </w:p>
    <w:p w14:paraId="566B940D" w14:textId="77777777" w:rsidR="006D278E" w:rsidRDefault="006D278E" w:rsidP="006D278E">
      <w:pPr>
        <w:pStyle w:val="PL"/>
      </w:pPr>
      <w:r>
        <w:t xml:space="preserve">          $ref: 'TS29571_CommonData.yaml#/components/schemas/Uint64'</w:t>
      </w:r>
    </w:p>
    <w:p w14:paraId="781B93C8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5501506C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77275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C2BE701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B49DB05" w14:textId="77777777" w:rsidR="006D278E" w:rsidRDefault="006D278E" w:rsidP="006D278E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4B64177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9E64451" w14:textId="77777777" w:rsidR="006D278E" w:rsidRDefault="006D278E" w:rsidP="006D278E">
      <w:pPr>
        <w:pStyle w:val="PL"/>
      </w:pPr>
      <w:r>
        <w:t xml:space="preserve">      type: object</w:t>
      </w:r>
    </w:p>
    <w:p w14:paraId="71D7C7D1" w14:textId="77777777" w:rsidR="006D278E" w:rsidRDefault="006D278E" w:rsidP="006D278E">
      <w:pPr>
        <w:pStyle w:val="PL"/>
      </w:pPr>
      <w:r>
        <w:t xml:space="preserve">      properties:</w:t>
      </w:r>
    </w:p>
    <w:p w14:paraId="7E198872" w14:textId="77777777" w:rsidR="006D278E" w:rsidRDefault="006D278E" w:rsidP="006D278E">
      <w:pPr>
        <w:pStyle w:val="PL"/>
      </w:pPr>
      <w:r>
        <w:t xml:space="preserve">        externalIndividualIdentifier:</w:t>
      </w:r>
    </w:p>
    <w:p w14:paraId="3494706E" w14:textId="77777777" w:rsidR="006D278E" w:rsidRDefault="006D278E" w:rsidP="006D278E">
      <w:pPr>
        <w:pStyle w:val="PL"/>
      </w:pPr>
      <w:r>
        <w:t xml:space="preserve">          $ref: 'TS29571_CommonData.yaml#/components/schemas/Gpsi'</w:t>
      </w:r>
    </w:p>
    <w:p w14:paraId="3DA9FEE8" w14:textId="77777777" w:rsidR="006D278E" w:rsidRDefault="006D278E" w:rsidP="006D278E">
      <w:pPr>
        <w:pStyle w:val="PL"/>
      </w:pPr>
      <w:r>
        <w:t xml:space="preserve">        externalGroupIdentifier:</w:t>
      </w:r>
    </w:p>
    <w:p w14:paraId="3DA4E70B" w14:textId="77777777" w:rsidR="006D278E" w:rsidRDefault="006D278E" w:rsidP="006D278E">
      <w:pPr>
        <w:pStyle w:val="PL"/>
      </w:pPr>
      <w:r>
        <w:t xml:space="preserve">          $ref: 'TS29571_CommonData.yaml#/components/schemas/ExternalGroupId'</w:t>
      </w:r>
    </w:p>
    <w:p w14:paraId="7A4065E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391ADF4" w14:textId="77777777" w:rsidR="006D278E" w:rsidRDefault="006D278E" w:rsidP="006D278E">
      <w:pPr>
        <w:pStyle w:val="PL"/>
      </w:pPr>
      <w:r>
        <w:t xml:space="preserve">          $ref: 'TS29571_CommonData.yaml#/components/schemas/GroupId'</w:t>
      </w:r>
    </w:p>
    <w:p w14:paraId="56CB20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9BD466" w14:textId="77777777" w:rsidR="006D278E" w:rsidRDefault="006D278E" w:rsidP="006D278E">
      <w:pPr>
        <w:pStyle w:val="PL"/>
      </w:pPr>
      <w:r>
        <w:t xml:space="preserve">          $ref: '#/components/schemas/APIDirection'</w:t>
      </w:r>
    </w:p>
    <w:p w14:paraId="7A301B0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8AC54D" w14:textId="77777777" w:rsidR="006D278E" w:rsidRDefault="006D278E" w:rsidP="006D278E">
      <w:pPr>
        <w:pStyle w:val="PL"/>
      </w:pPr>
      <w:r>
        <w:t xml:space="preserve">          $ref: '#/components/schemas/NFIdentification'</w:t>
      </w:r>
    </w:p>
    <w:p w14:paraId="40BFCCF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926660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125465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E08D7CB" w14:textId="77777777" w:rsidR="006D278E" w:rsidRDefault="006D278E" w:rsidP="006D278E">
      <w:pPr>
        <w:pStyle w:val="PL"/>
      </w:pPr>
      <w:r>
        <w:lastRenderedPageBreak/>
        <w:t xml:space="preserve">          type: string</w:t>
      </w:r>
    </w:p>
    <w:p w14:paraId="744B4C3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7B74F58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1E6B9E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1ADD71F" w14:textId="77777777" w:rsidR="006D278E" w:rsidRDefault="006D278E" w:rsidP="006D278E">
      <w:pPr>
        <w:pStyle w:val="PL"/>
      </w:pPr>
      <w:r>
        <w:t xml:space="preserve">          type: string</w:t>
      </w:r>
    </w:p>
    <w:p w14:paraId="25228293" w14:textId="77777777" w:rsidR="006D278E" w:rsidRDefault="006D278E" w:rsidP="006D278E">
      <w:pPr>
        <w:pStyle w:val="PL"/>
      </w:pPr>
      <w:r>
        <w:t xml:space="preserve">      required:</w:t>
      </w:r>
    </w:p>
    <w:p w14:paraId="37F811BA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2CCDB9F" w14:textId="77777777" w:rsidR="006D278E" w:rsidRDefault="006D278E" w:rsidP="006D278E">
      <w:pPr>
        <w:pStyle w:val="PL"/>
      </w:pPr>
      <w:r>
        <w:t xml:space="preserve">    RegistrationChargingInformation:</w:t>
      </w:r>
    </w:p>
    <w:p w14:paraId="48122E70" w14:textId="77777777" w:rsidR="006D278E" w:rsidRDefault="006D278E" w:rsidP="006D278E">
      <w:pPr>
        <w:pStyle w:val="PL"/>
      </w:pPr>
      <w:r>
        <w:t xml:space="preserve">      type: object</w:t>
      </w:r>
    </w:p>
    <w:p w14:paraId="7C8C6A0E" w14:textId="77777777" w:rsidR="006D278E" w:rsidRDefault="006D278E" w:rsidP="006D278E">
      <w:pPr>
        <w:pStyle w:val="PL"/>
      </w:pPr>
      <w:r>
        <w:t xml:space="preserve">      properties:</w:t>
      </w:r>
    </w:p>
    <w:p w14:paraId="31CDA67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39778449" w14:textId="77777777" w:rsidR="006D278E" w:rsidRDefault="006D278E" w:rsidP="006D278E">
      <w:pPr>
        <w:pStyle w:val="PL"/>
      </w:pPr>
      <w:r>
        <w:t xml:space="preserve">          $ref: '#/components/schemas/RegistrationMessageType'</w:t>
      </w:r>
    </w:p>
    <w:p w14:paraId="391ABDAF" w14:textId="77777777" w:rsidR="006D278E" w:rsidRDefault="006D278E" w:rsidP="006D278E">
      <w:pPr>
        <w:pStyle w:val="PL"/>
      </w:pPr>
      <w:r>
        <w:t xml:space="preserve">        userInformation:</w:t>
      </w:r>
    </w:p>
    <w:p w14:paraId="51EBC242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5C883617" w14:textId="77777777" w:rsidR="006D278E" w:rsidRDefault="006D278E" w:rsidP="006D278E">
      <w:pPr>
        <w:pStyle w:val="PL"/>
      </w:pPr>
      <w:r>
        <w:t xml:space="preserve">        userLocationinfo:</w:t>
      </w:r>
    </w:p>
    <w:p w14:paraId="70900192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F99297C" w14:textId="77777777" w:rsidR="006D278E" w:rsidRDefault="006D278E" w:rsidP="006D278E">
      <w:pPr>
        <w:pStyle w:val="PL"/>
      </w:pPr>
      <w:r>
        <w:t xml:space="preserve">        pSCellInformation:</w:t>
      </w:r>
    </w:p>
    <w:p w14:paraId="11D9662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5C315D94" w14:textId="77777777" w:rsidR="006D278E" w:rsidRDefault="006D278E" w:rsidP="006D278E">
      <w:pPr>
        <w:pStyle w:val="PL"/>
      </w:pPr>
      <w:r>
        <w:t xml:space="preserve">        uetimeZone:</w:t>
      </w:r>
    </w:p>
    <w:p w14:paraId="6CDFEE6C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5CAA882" w14:textId="77777777" w:rsidR="006D278E" w:rsidRDefault="006D278E" w:rsidP="006D278E">
      <w:pPr>
        <w:pStyle w:val="PL"/>
      </w:pPr>
      <w:r>
        <w:t xml:space="preserve">        rATType:</w:t>
      </w:r>
    </w:p>
    <w:p w14:paraId="2AAF660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25EB1755" w14:textId="77777777" w:rsidR="006D278E" w:rsidRDefault="006D278E" w:rsidP="006D278E">
      <w:pPr>
        <w:pStyle w:val="PL"/>
      </w:pPr>
      <w:r>
        <w:t xml:space="preserve">        5GMMCapability:</w:t>
      </w:r>
    </w:p>
    <w:p w14:paraId="46EACF1A" w14:textId="77777777" w:rsidR="006D278E" w:rsidRDefault="006D278E" w:rsidP="006D278E">
      <w:pPr>
        <w:pStyle w:val="PL"/>
      </w:pPr>
      <w:r>
        <w:t xml:space="preserve">          $ref: 'TS29571_CommonData.yaml#/components/schemas/Bytes'</w:t>
      </w:r>
    </w:p>
    <w:p w14:paraId="3917ED4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65F614D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C8AF684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A200170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8E41D9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24F5BDC" w14:textId="77777777" w:rsidR="006D278E" w:rsidRDefault="006D278E" w:rsidP="006D278E">
      <w:pPr>
        <w:pStyle w:val="PL"/>
      </w:pPr>
      <w:r>
        <w:t xml:space="preserve">          type: array</w:t>
      </w:r>
    </w:p>
    <w:p w14:paraId="0983B708" w14:textId="77777777" w:rsidR="006D278E" w:rsidRDefault="006D278E" w:rsidP="006D278E">
      <w:pPr>
        <w:pStyle w:val="PL"/>
      </w:pPr>
      <w:r>
        <w:t xml:space="preserve">          items:</w:t>
      </w:r>
    </w:p>
    <w:p w14:paraId="1D11528C" w14:textId="77777777" w:rsidR="006D278E" w:rsidRDefault="006D278E" w:rsidP="006D278E">
      <w:pPr>
        <w:pStyle w:val="PL"/>
      </w:pPr>
      <w:r>
        <w:t xml:space="preserve">            $ref: 'TS29571_CommonData.yaml#/components/schemas/Tai'</w:t>
      </w:r>
    </w:p>
    <w:p w14:paraId="3C9897E1" w14:textId="77777777" w:rsidR="006D278E" w:rsidRDefault="006D278E" w:rsidP="006D278E">
      <w:pPr>
        <w:pStyle w:val="PL"/>
      </w:pPr>
      <w:r>
        <w:t xml:space="preserve">          minItems: 0</w:t>
      </w:r>
    </w:p>
    <w:p w14:paraId="45077678" w14:textId="77777777" w:rsidR="006D278E" w:rsidRDefault="006D278E" w:rsidP="006D278E">
      <w:pPr>
        <w:pStyle w:val="PL"/>
      </w:pPr>
      <w:r>
        <w:t xml:space="preserve">        serviceAreaRestriction:</w:t>
      </w:r>
    </w:p>
    <w:p w14:paraId="4A58AA5E" w14:textId="77777777" w:rsidR="006D278E" w:rsidRDefault="006D278E" w:rsidP="006D278E">
      <w:pPr>
        <w:pStyle w:val="PL"/>
      </w:pPr>
      <w:r>
        <w:t xml:space="preserve">          type: array</w:t>
      </w:r>
    </w:p>
    <w:p w14:paraId="468CAAA5" w14:textId="77777777" w:rsidR="006D278E" w:rsidRDefault="006D278E" w:rsidP="006D278E">
      <w:pPr>
        <w:pStyle w:val="PL"/>
      </w:pPr>
      <w:r>
        <w:t xml:space="preserve">          items:</w:t>
      </w:r>
    </w:p>
    <w:p w14:paraId="1D7B5542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F828C3C" w14:textId="77777777" w:rsidR="006D278E" w:rsidRDefault="006D278E" w:rsidP="006D278E">
      <w:pPr>
        <w:pStyle w:val="PL"/>
      </w:pPr>
      <w:r>
        <w:t xml:space="preserve">          minItems: 0</w:t>
      </w:r>
    </w:p>
    <w:p w14:paraId="6E4AA9AB" w14:textId="77777777" w:rsidR="006D278E" w:rsidRDefault="006D278E" w:rsidP="006D278E">
      <w:pPr>
        <w:pStyle w:val="PL"/>
      </w:pPr>
      <w:r>
        <w:t xml:space="preserve">        requestedNSSAI:</w:t>
      </w:r>
    </w:p>
    <w:p w14:paraId="415BF716" w14:textId="77777777" w:rsidR="006D278E" w:rsidRDefault="006D278E" w:rsidP="006D278E">
      <w:pPr>
        <w:pStyle w:val="PL"/>
      </w:pPr>
      <w:r>
        <w:t xml:space="preserve">          type: array</w:t>
      </w:r>
    </w:p>
    <w:p w14:paraId="0022EB7A" w14:textId="77777777" w:rsidR="006D278E" w:rsidRDefault="006D278E" w:rsidP="006D278E">
      <w:pPr>
        <w:pStyle w:val="PL"/>
      </w:pPr>
      <w:r>
        <w:t xml:space="preserve">          items:</w:t>
      </w:r>
    </w:p>
    <w:p w14:paraId="56B04AAF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42E1196" w14:textId="77777777" w:rsidR="006D278E" w:rsidRDefault="006D278E" w:rsidP="006D278E">
      <w:pPr>
        <w:pStyle w:val="PL"/>
      </w:pPr>
      <w:r>
        <w:t xml:space="preserve">          minItems: 0</w:t>
      </w:r>
    </w:p>
    <w:p w14:paraId="366592F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1C2ED28" w14:textId="77777777" w:rsidR="006D278E" w:rsidRDefault="006D278E" w:rsidP="006D278E">
      <w:pPr>
        <w:pStyle w:val="PL"/>
      </w:pPr>
      <w:r>
        <w:t xml:space="preserve">          type: array</w:t>
      </w:r>
    </w:p>
    <w:p w14:paraId="5E110DEB" w14:textId="77777777" w:rsidR="006D278E" w:rsidRDefault="006D278E" w:rsidP="006D278E">
      <w:pPr>
        <w:pStyle w:val="PL"/>
      </w:pPr>
      <w:r>
        <w:t xml:space="preserve">          items:</w:t>
      </w:r>
    </w:p>
    <w:p w14:paraId="4F4FC9E9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301CBCE" w14:textId="77777777" w:rsidR="006D278E" w:rsidRDefault="006D278E" w:rsidP="006D278E">
      <w:pPr>
        <w:pStyle w:val="PL"/>
      </w:pPr>
      <w:r>
        <w:t xml:space="preserve">          minItems: 0</w:t>
      </w:r>
    </w:p>
    <w:p w14:paraId="36F487B6" w14:textId="77777777" w:rsidR="006D278E" w:rsidRDefault="006D278E" w:rsidP="006D278E">
      <w:pPr>
        <w:pStyle w:val="PL"/>
      </w:pPr>
      <w:r>
        <w:t xml:space="preserve">        rejectedNSSAI:</w:t>
      </w:r>
    </w:p>
    <w:p w14:paraId="5E071DD8" w14:textId="77777777" w:rsidR="006D278E" w:rsidRDefault="006D278E" w:rsidP="006D278E">
      <w:pPr>
        <w:pStyle w:val="PL"/>
      </w:pPr>
      <w:r>
        <w:t xml:space="preserve">          type: array</w:t>
      </w:r>
    </w:p>
    <w:p w14:paraId="5210C14F" w14:textId="77777777" w:rsidR="006D278E" w:rsidRDefault="006D278E" w:rsidP="006D278E">
      <w:pPr>
        <w:pStyle w:val="PL"/>
      </w:pPr>
      <w:r>
        <w:t xml:space="preserve">          items:</w:t>
      </w:r>
    </w:p>
    <w:p w14:paraId="67D4C55E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8A4A6E6" w14:textId="77777777" w:rsidR="006D278E" w:rsidRDefault="006D278E" w:rsidP="006D278E">
      <w:pPr>
        <w:pStyle w:val="PL"/>
      </w:pPr>
      <w:r>
        <w:t xml:space="preserve">          minItems: 0</w:t>
      </w:r>
      <w:bookmarkStart w:id="144" w:name="_Hlk68183573"/>
    </w:p>
    <w:p w14:paraId="0FA3BA25" w14:textId="77777777" w:rsidR="006D278E" w:rsidRDefault="006D278E" w:rsidP="006D278E">
      <w:pPr>
        <w:pStyle w:val="PL"/>
      </w:pPr>
      <w:r>
        <w:t xml:space="preserve">        nSSAIMapList:</w:t>
      </w:r>
    </w:p>
    <w:p w14:paraId="1728E932" w14:textId="77777777" w:rsidR="006D278E" w:rsidRDefault="006D278E" w:rsidP="006D278E">
      <w:pPr>
        <w:pStyle w:val="PL"/>
      </w:pPr>
      <w:r>
        <w:t xml:space="preserve">          type: array</w:t>
      </w:r>
    </w:p>
    <w:p w14:paraId="1786EF25" w14:textId="77777777" w:rsidR="006D278E" w:rsidRDefault="006D278E" w:rsidP="006D278E">
      <w:pPr>
        <w:pStyle w:val="PL"/>
      </w:pPr>
      <w:r>
        <w:t xml:space="preserve">          items:</w:t>
      </w:r>
    </w:p>
    <w:p w14:paraId="2E9118F6" w14:textId="77777777" w:rsidR="006D278E" w:rsidRDefault="006D278E" w:rsidP="006D278E">
      <w:pPr>
        <w:pStyle w:val="PL"/>
      </w:pPr>
      <w:r>
        <w:t xml:space="preserve">            $ref: '#/components/schemas/NSSAIMap'</w:t>
      </w:r>
    </w:p>
    <w:p w14:paraId="0F7769E4" w14:textId="77777777" w:rsidR="006D278E" w:rsidRDefault="006D278E" w:rsidP="006D278E">
      <w:pPr>
        <w:pStyle w:val="PL"/>
      </w:pPr>
      <w:r>
        <w:t xml:space="preserve">          minItems: 0</w:t>
      </w:r>
    </w:p>
    <w:p w14:paraId="7325FF1B" w14:textId="77777777" w:rsidR="006D278E" w:rsidRDefault="006D278E" w:rsidP="006D278E">
      <w:pPr>
        <w:pStyle w:val="PL"/>
      </w:pPr>
      <w:bookmarkStart w:id="145" w:name="_Hlk68183587"/>
      <w:bookmarkEnd w:id="144"/>
      <w:r>
        <w:t xml:space="preserve">        amfUeNgapId:</w:t>
      </w:r>
    </w:p>
    <w:p w14:paraId="13B8A041" w14:textId="77777777" w:rsidR="006D278E" w:rsidRDefault="006D278E" w:rsidP="006D278E">
      <w:pPr>
        <w:pStyle w:val="PL"/>
      </w:pPr>
      <w:r>
        <w:t xml:space="preserve">          type: integer</w:t>
      </w:r>
    </w:p>
    <w:p w14:paraId="2CE89164" w14:textId="77777777" w:rsidR="006D278E" w:rsidRDefault="006D278E" w:rsidP="006D278E">
      <w:pPr>
        <w:pStyle w:val="PL"/>
      </w:pPr>
      <w:r>
        <w:t xml:space="preserve">        ranUeNgapId:</w:t>
      </w:r>
    </w:p>
    <w:p w14:paraId="711E7082" w14:textId="77777777" w:rsidR="006D278E" w:rsidRDefault="006D278E" w:rsidP="006D278E">
      <w:pPr>
        <w:pStyle w:val="PL"/>
      </w:pPr>
      <w:r>
        <w:t xml:space="preserve">          type: integer</w:t>
      </w:r>
    </w:p>
    <w:p w14:paraId="37CF1A7F" w14:textId="77777777" w:rsidR="006D278E" w:rsidRDefault="006D278E" w:rsidP="006D278E">
      <w:pPr>
        <w:pStyle w:val="PL"/>
      </w:pPr>
      <w:r>
        <w:t xml:space="preserve">        ranNodeId:</w:t>
      </w:r>
    </w:p>
    <w:p w14:paraId="1F3849F0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45"/>
    <w:p w14:paraId="4D7940D2" w14:textId="77777777" w:rsidR="006D278E" w:rsidRDefault="006D278E" w:rsidP="006D278E">
      <w:pPr>
        <w:pStyle w:val="PL"/>
      </w:pPr>
      <w:r>
        <w:t xml:space="preserve">      required:</w:t>
      </w:r>
    </w:p>
    <w:p w14:paraId="3FB8A0D0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FE3450" w14:textId="77777777" w:rsidR="006D278E" w:rsidRDefault="006D278E" w:rsidP="006D278E">
      <w:pPr>
        <w:pStyle w:val="PL"/>
      </w:pPr>
      <w:r>
        <w:t xml:space="preserve">    PSCellInformation:</w:t>
      </w:r>
    </w:p>
    <w:p w14:paraId="3B29B85B" w14:textId="77777777" w:rsidR="006D278E" w:rsidRDefault="006D278E" w:rsidP="006D278E">
      <w:pPr>
        <w:pStyle w:val="PL"/>
      </w:pPr>
      <w:r>
        <w:t xml:space="preserve">      type: object</w:t>
      </w:r>
    </w:p>
    <w:p w14:paraId="4A9245FD" w14:textId="77777777" w:rsidR="006D278E" w:rsidRDefault="006D278E" w:rsidP="006D278E">
      <w:pPr>
        <w:pStyle w:val="PL"/>
      </w:pPr>
      <w:r>
        <w:t xml:space="preserve">      properties:</w:t>
      </w:r>
    </w:p>
    <w:p w14:paraId="6893C6F6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0844B339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E9C3BB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AACBE0A" w14:textId="77777777" w:rsidR="006D278E" w:rsidRDefault="006D278E" w:rsidP="006D278E">
      <w:pPr>
        <w:pStyle w:val="PL"/>
      </w:pPr>
      <w:r>
        <w:t xml:space="preserve">          $ref: 'TS29571_CommonData.yaml#/components/schemas/Ecgi'</w:t>
      </w:r>
    </w:p>
    <w:p w14:paraId="3003738E" w14:textId="77777777" w:rsidR="006D278E" w:rsidRDefault="006D278E" w:rsidP="006D278E">
      <w:pPr>
        <w:pStyle w:val="PL"/>
      </w:pPr>
      <w:r>
        <w:t xml:space="preserve">    NSSAIMap:</w:t>
      </w:r>
    </w:p>
    <w:p w14:paraId="0F74D3F9" w14:textId="77777777" w:rsidR="006D278E" w:rsidRDefault="006D278E" w:rsidP="006D278E">
      <w:pPr>
        <w:pStyle w:val="PL"/>
      </w:pPr>
      <w:r>
        <w:t xml:space="preserve">      type: object</w:t>
      </w:r>
    </w:p>
    <w:p w14:paraId="0FF4B294" w14:textId="77777777" w:rsidR="006D278E" w:rsidRDefault="006D278E" w:rsidP="006D278E">
      <w:pPr>
        <w:pStyle w:val="PL"/>
      </w:pPr>
      <w:r>
        <w:t xml:space="preserve">      properties:</w:t>
      </w:r>
    </w:p>
    <w:p w14:paraId="3973974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22806660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32E43EF4" w14:textId="77777777" w:rsidR="006D278E" w:rsidRDefault="006D278E" w:rsidP="006D278E">
      <w:pPr>
        <w:pStyle w:val="PL"/>
      </w:pPr>
      <w:r>
        <w:lastRenderedPageBreak/>
        <w:t xml:space="preserve">        </w:t>
      </w:r>
      <w:r>
        <w:rPr>
          <w:lang w:eastAsia="zh-CN"/>
        </w:rPr>
        <w:t>homeSnssai</w:t>
      </w:r>
      <w:r>
        <w:t>:</w:t>
      </w:r>
    </w:p>
    <w:p w14:paraId="794FD474" w14:textId="77777777" w:rsidR="006D278E" w:rsidRDefault="006D278E" w:rsidP="006D278E">
      <w:pPr>
        <w:pStyle w:val="PL"/>
      </w:pPr>
      <w:r>
        <w:t xml:space="preserve">          $ref: 'TS29571_CommonData.yaml#/components/schemas/Snssai'</w:t>
      </w:r>
    </w:p>
    <w:p w14:paraId="069660BA" w14:textId="77777777" w:rsidR="006D278E" w:rsidRDefault="006D278E" w:rsidP="006D278E">
      <w:pPr>
        <w:pStyle w:val="PL"/>
      </w:pPr>
      <w:r>
        <w:t xml:space="preserve">      required:</w:t>
      </w:r>
    </w:p>
    <w:p w14:paraId="52097957" w14:textId="77777777" w:rsidR="006D278E" w:rsidRDefault="006D278E" w:rsidP="006D278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5080DA2B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A3E7C1C" w14:textId="77777777" w:rsidR="006D278E" w:rsidRDefault="006D278E" w:rsidP="006D278E">
      <w:pPr>
        <w:pStyle w:val="PL"/>
      </w:pPr>
      <w:r>
        <w:t xml:space="preserve">    N2ConnectionChargingInformation:</w:t>
      </w:r>
    </w:p>
    <w:p w14:paraId="4A2C2BDE" w14:textId="77777777" w:rsidR="006D278E" w:rsidRDefault="006D278E" w:rsidP="006D278E">
      <w:pPr>
        <w:pStyle w:val="PL"/>
      </w:pPr>
      <w:r>
        <w:t xml:space="preserve">      type: object</w:t>
      </w:r>
    </w:p>
    <w:p w14:paraId="1B9BBA7E" w14:textId="77777777" w:rsidR="006D278E" w:rsidRDefault="006D278E" w:rsidP="006D278E">
      <w:pPr>
        <w:pStyle w:val="PL"/>
      </w:pPr>
      <w:r>
        <w:t xml:space="preserve">      properties:</w:t>
      </w:r>
    </w:p>
    <w:p w14:paraId="404E3B41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1444116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25C0EEF" w14:textId="77777777" w:rsidR="006D278E" w:rsidRDefault="006D278E" w:rsidP="006D278E">
      <w:pPr>
        <w:pStyle w:val="PL"/>
      </w:pPr>
      <w:r>
        <w:t xml:space="preserve">        userInformation:</w:t>
      </w:r>
    </w:p>
    <w:p w14:paraId="70B5A5FC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03ADB979" w14:textId="77777777" w:rsidR="006D278E" w:rsidRDefault="006D278E" w:rsidP="006D278E">
      <w:pPr>
        <w:pStyle w:val="PL"/>
      </w:pPr>
      <w:r>
        <w:t xml:space="preserve">        userLocationinfo:</w:t>
      </w:r>
    </w:p>
    <w:p w14:paraId="3AB1136D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3643067A" w14:textId="77777777" w:rsidR="006D278E" w:rsidRDefault="006D278E" w:rsidP="006D278E">
      <w:pPr>
        <w:pStyle w:val="PL"/>
      </w:pPr>
      <w:r>
        <w:t xml:space="preserve">        pSCellInformation:</w:t>
      </w:r>
    </w:p>
    <w:p w14:paraId="445C53E8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250BC01A" w14:textId="77777777" w:rsidR="006D278E" w:rsidRDefault="006D278E" w:rsidP="006D278E">
      <w:pPr>
        <w:pStyle w:val="PL"/>
      </w:pPr>
      <w:r>
        <w:t xml:space="preserve">        uetimeZone:</w:t>
      </w:r>
    </w:p>
    <w:p w14:paraId="4ED57099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6D4D7E89" w14:textId="77777777" w:rsidR="006D278E" w:rsidRDefault="006D278E" w:rsidP="006D278E">
      <w:pPr>
        <w:pStyle w:val="PL"/>
      </w:pPr>
      <w:r>
        <w:t xml:space="preserve">        rATType:</w:t>
      </w:r>
    </w:p>
    <w:p w14:paraId="50FC4F9F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A87585B" w14:textId="77777777" w:rsidR="006D278E" w:rsidRDefault="006D278E" w:rsidP="006D278E">
      <w:pPr>
        <w:pStyle w:val="PL"/>
      </w:pPr>
      <w:r>
        <w:t xml:space="preserve">        amfUeNgapId:</w:t>
      </w:r>
    </w:p>
    <w:p w14:paraId="355593D8" w14:textId="77777777" w:rsidR="006D278E" w:rsidRDefault="006D278E" w:rsidP="006D278E">
      <w:pPr>
        <w:pStyle w:val="PL"/>
      </w:pPr>
      <w:r>
        <w:t xml:space="preserve">          type: integer</w:t>
      </w:r>
    </w:p>
    <w:p w14:paraId="2F1597D1" w14:textId="77777777" w:rsidR="006D278E" w:rsidRDefault="006D278E" w:rsidP="006D278E">
      <w:pPr>
        <w:pStyle w:val="PL"/>
      </w:pPr>
      <w:r>
        <w:t xml:space="preserve">        ranUeNgapId:</w:t>
      </w:r>
    </w:p>
    <w:p w14:paraId="6A6DF84D" w14:textId="77777777" w:rsidR="006D278E" w:rsidRDefault="006D278E" w:rsidP="006D278E">
      <w:pPr>
        <w:pStyle w:val="PL"/>
      </w:pPr>
      <w:r>
        <w:t xml:space="preserve">          type: integer</w:t>
      </w:r>
    </w:p>
    <w:p w14:paraId="17DB97D6" w14:textId="77777777" w:rsidR="006D278E" w:rsidRDefault="006D278E" w:rsidP="006D278E">
      <w:pPr>
        <w:pStyle w:val="PL"/>
      </w:pPr>
      <w:r>
        <w:t xml:space="preserve">        ranNodeId:</w:t>
      </w:r>
    </w:p>
    <w:p w14:paraId="5E5CBBDD" w14:textId="77777777" w:rsidR="006D278E" w:rsidRDefault="006D278E" w:rsidP="006D278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6A0064C" w14:textId="77777777" w:rsidR="006D278E" w:rsidRDefault="006D278E" w:rsidP="006D278E">
      <w:pPr>
        <w:pStyle w:val="PL"/>
      </w:pPr>
      <w:r>
        <w:t xml:space="preserve">        restrictedRatList:</w:t>
      </w:r>
    </w:p>
    <w:p w14:paraId="641E527F" w14:textId="77777777" w:rsidR="006D278E" w:rsidRDefault="006D278E" w:rsidP="006D278E">
      <w:pPr>
        <w:pStyle w:val="PL"/>
      </w:pPr>
      <w:r>
        <w:t xml:space="preserve">          type: array</w:t>
      </w:r>
    </w:p>
    <w:p w14:paraId="7A4FB783" w14:textId="77777777" w:rsidR="006D278E" w:rsidRDefault="006D278E" w:rsidP="006D278E">
      <w:pPr>
        <w:pStyle w:val="PL"/>
      </w:pPr>
      <w:r>
        <w:t xml:space="preserve">          items:</w:t>
      </w:r>
    </w:p>
    <w:p w14:paraId="5F401393" w14:textId="77777777" w:rsidR="006D278E" w:rsidRDefault="006D278E" w:rsidP="006D278E">
      <w:pPr>
        <w:pStyle w:val="PL"/>
      </w:pPr>
      <w:r>
        <w:t xml:space="preserve">            $ref: 'TS29571_CommonData.yaml#/components/schemas/RatType'</w:t>
      </w:r>
    </w:p>
    <w:p w14:paraId="383BD953" w14:textId="77777777" w:rsidR="006D278E" w:rsidRDefault="006D278E" w:rsidP="006D278E">
      <w:pPr>
        <w:pStyle w:val="PL"/>
      </w:pPr>
      <w:r>
        <w:t xml:space="preserve">          minItems: 0</w:t>
      </w:r>
    </w:p>
    <w:p w14:paraId="6B0D26B5" w14:textId="77777777" w:rsidR="006D278E" w:rsidRDefault="006D278E" w:rsidP="006D278E">
      <w:pPr>
        <w:pStyle w:val="PL"/>
      </w:pPr>
      <w:r>
        <w:t xml:space="preserve">        forbiddenAreaList:</w:t>
      </w:r>
    </w:p>
    <w:p w14:paraId="7292DA9F" w14:textId="77777777" w:rsidR="006D278E" w:rsidRDefault="006D278E" w:rsidP="006D278E">
      <w:pPr>
        <w:pStyle w:val="PL"/>
      </w:pPr>
      <w:r>
        <w:t xml:space="preserve">          type: array</w:t>
      </w:r>
    </w:p>
    <w:p w14:paraId="06DA031F" w14:textId="77777777" w:rsidR="006D278E" w:rsidRDefault="006D278E" w:rsidP="006D278E">
      <w:pPr>
        <w:pStyle w:val="PL"/>
      </w:pPr>
      <w:r>
        <w:t xml:space="preserve">          items:</w:t>
      </w:r>
    </w:p>
    <w:p w14:paraId="74B66B64" w14:textId="77777777" w:rsidR="006D278E" w:rsidRDefault="006D278E" w:rsidP="006D278E">
      <w:pPr>
        <w:pStyle w:val="PL"/>
      </w:pPr>
      <w:r>
        <w:t xml:space="preserve">            $ref: 'TS29571_CommonData.yaml#/components/schemas/Area'</w:t>
      </w:r>
    </w:p>
    <w:p w14:paraId="1542BED6" w14:textId="77777777" w:rsidR="006D278E" w:rsidRDefault="006D278E" w:rsidP="006D278E">
      <w:pPr>
        <w:pStyle w:val="PL"/>
      </w:pPr>
      <w:r>
        <w:t xml:space="preserve">          minItems: 0</w:t>
      </w:r>
    </w:p>
    <w:p w14:paraId="3C9FD39C" w14:textId="77777777" w:rsidR="006D278E" w:rsidRDefault="006D278E" w:rsidP="006D278E">
      <w:pPr>
        <w:pStyle w:val="PL"/>
      </w:pPr>
      <w:r>
        <w:t xml:space="preserve">        serviceAreaRestriction:</w:t>
      </w:r>
    </w:p>
    <w:p w14:paraId="5A85E688" w14:textId="77777777" w:rsidR="006D278E" w:rsidRDefault="006D278E" w:rsidP="006D278E">
      <w:pPr>
        <w:pStyle w:val="PL"/>
      </w:pPr>
      <w:r>
        <w:t xml:space="preserve">          type: array</w:t>
      </w:r>
    </w:p>
    <w:p w14:paraId="5DE9C798" w14:textId="77777777" w:rsidR="006D278E" w:rsidRDefault="006D278E" w:rsidP="006D278E">
      <w:pPr>
        <w:pStyle w:val="PL"/>
      </w:pPr>
      <w:r>
        <w:t xml:space="preserve">          items:</w:t>
      </w:r>
    </w:p>
    <w:p w14:paraId="6C9B0A67" w14:textId="77777777" w:rsidR="006D278E" w:rsidRDefault="006D278E" w:rsidP="006D278E">
      <w:pPr>
        <w:pStyle w:val="PL"/>
      </w:pPr>
      <w:r>
        <w:t xml:space="preserve">            $ref: 'TS29571_CommonData.yaml#/components/schemas/ServiceAreaRestriction'</w:t>
      </w:r>
    </w:p>
    <w:p w14:paraId="12EAF8BF" w14:textId="77777777" w:rsidR="006D278E" w:rsidRDefault="006D278E" w:rsidP="006D278E">
      <w:pPr>
        <w:pStyle w:val="PL"/>
      </w:pPr>
      <w:r>
        <w:t xml:space="preserve">          minItems: 0</w:t>
      </w:r>
    </w:p>
    <w:p w14:paraId="5B557D71" w14:textId="77777777" w:rsidR="006D278E" w:rsidRDefault="006D278E" w:rsidP="006D278E">
      <w:pPr>
        <w:pStyle w:val="PL"/>
      </w:pPr>
      <w:r>
        <w:t xml:space="preserve">        restrictedCnList:</w:t>
      </w:r>
    </w:p>
    <w:p w14:paraId="79BA51E2" w14:textId="77777777" w:rsidR="006D278E" w:rsidRDefault="006D278E" w:rsidP="006D278E">
      <w:pPr>
        <w:pStyle w:val="PL"/>
      </w:pPr>
      <w:r>
        <w:t xml:space="preserve">          type: array</w:t>
      </w:r>
    </w:p>
    <w:p w14:paraId="7BE43246" w14:textId="77777777" w:rsidR="006D278E" w:rsidRDefault="006D278E" w:rsidP="006D278E">
      <w:pPr>
        <w:pStyle w:val="PL"/>
      </w:pPr>
      <w:r>
        <w:t xml:space="preserve">          items:</w:t>
      </w:r>
    </w:p>
    <w:p w14:paraId="7C69AC46" w14:textId="77777777" w:rsidR="006D278E" w:rsidRDefault="006D278E" w:rsidP="006D278E">
      <w:pPr>
        <w:pStyle w:val="PL"/>
      </w:pPr>
      <w:r>
        <w:t xml:space="preserve">            $ref: 'TS29571_CommonData.yaml#/components/schemas/CoreNetworkType'</w:t>
      </w:r>
    </w:p>
    <w:p w14:paraId="7D02FB94" w14:textId="77777777" w:rsidR="006D278E" w:rsidRDefault="006D278E" w:rsidP="006D278E">
      <w:pPr>
        <w:pStyle w:val="PL"/>
      </w:pPr>
      <w:r>
        <w:t xml:space="preserve">          minItems: 0</w:t>
      </w:r>
    </w:p>
    <w:p w14:paraId="767A4A3C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C7EC82C" w14:textId="77777777" w:rsidR="006D278E" w:rsidRDefault="006D278E" w:rsidP="006D278E">
      <w:pPr>
        <w:pStyle w:val="PL"/>
      </w:pPr>
      <w:r>
        <w:t xml:space="preserve">          type: array</w:t>
      </w:r>
    </w:p>
    <w:p w14:paraId="36D21AE0" w14:textId="77777777" w:rsidR="006D278E" w:rsidRDefault="006D278E" w:rsidP="006D278E">
      <w:pPr>
        <w:pStyle w:val="PL"/>
      </w:pPr>
      <w:r>
        <w:t xml:space="preserve">          items:</w:t>
      </w:r>
    </w:p>
    <w:p w14:paraId="355DC384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9226502" w14:textId="77777777" w:rsidR="006D278E" w:rsidRDefault="006D278E" w:rsidP="006D278E">
      <w:pPr>
        <w:pStyle w:val="PL"/>
      </w:pPr>
      <w:r>
        <w:t xml:space="preserve">          minItems: 0</w:t>
      </w:r>
    </w:p>
    <w:p w14:paraId="6789F78F" w14:textId="77777777" w:rsidR="006D278E" w:rsidRDefault="006D278E" w:rsidP="006D278E">
      <w:pPr>
        <w:pStyle w:val="PL"/>
      </w:pPr>
      <w:r>
        <w:t xml:space="preserve">        rrcEstCause:</w:t>
      </w:r>
    </w:p>
    <w:p w14:paraId="32EB1020" w14:textId="77777777" w:rsidR="006D278E" w:rsidRDefault="006D278E" w:rsidP="006D278E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ED67A0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5148004" w14:textId="77777777" w:rsidR="006D278E" w:rsidRDefault="006D278E" w:rsidP="006D278E">
      <w:pPr>
        <w:pStyle w:val="PL"/>
      </w:pPr>
      <w:r>
        <w:t xml:space="preserve">      required:</w:t>
      </w:r>
    </w:p>
    <w:p w14:paraId="7E7FDDB6" w14:textId="77777777" w:rsidR="006D278E" w:rsidRDefault="006D278E" w:rsidP="006D278E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A697B2B" w14:textId="77777777" w:rsidR="006D278E" w:rsidRDefault="006D278E" w:rsidP="006D278E">
      <w:pPr>
        <w:pStyle w:val="PL"/>
      </w:pPr>
      <w:r>
        <w:t xml:space="preserve">    LocationReportingChargingInformation:</w:t>
      </w:r>
    </w:p>
    <w:p w14:paraId="0BA6D167" w14:textId="77777777" w:rsidR="006D278E" w:rsidRDefault="006D278E" w:rsidP="006D278E">
      <w:pPr>
        <w:pStyle w:val="PL"/>
      </w:pPr>
      <w:r>
        <w:t xml:space="preserve">      type: object</w:t>
      </w:r>
    </w:p>
    <w:p w14:paraId="19BC196A" w14:textId="77777777" w:rsidR="006D278E" w:rsidRDefault="006D278E" w:rsidP="006D278E">
      <w:pPr>
        <w:pStyle w:val="PL"/>
      </w:pPr>
      <w:r>
        <w:t xml:space="preserve">      properties:</w:t>
      </w:r>
    </w:p>
    <w:p w14:paraId="6027A57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6C02A0C9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BDF3CD3" w14:textId="77777777" w:rsidR="006D278E" w:rsidRDefault="006D278E" w:rsidP="006D278E">
      <w:pPr>
        <w:pStyle w:val="PL"/>
      </w:pPr>
      <w:r>
        <w:t xml:space="preserve">        userInformation:</w:t>
      </w:r>
    </w:p>
    <w:p w14:paraId="7E2D4397" w14:textId="77777777" w:rsidR="006D278E" w:rsidRDefault="006D278E" w:rsidP="006D278E">
      <w:pPr>
        <w:pStyle w:val="PL"/>
      </w:pPr>
      <w:r>
        <w:t xml:space="preserve">          $ref: '#/components/schemas/UserInformation'</w:t>
      </w:r>
    </w:p>
    <w:p w14:paraId="2986E900" w14:textId="77777777" w:rsidR="006D278E" w:rsidRDefault="006D278E" w:rsidP="006D278E">
      <w:pPr>
        <w:pStyle w:val="PL"/>
      </w:pPr>
      <w:r>
        <w:t xml:space="preserve">        userLocationinfo:</w:t>
      </w:r>
    </w:p>
    <w:p w14:paraId="37A5634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5EDDFF5E" w14:textId="77777777" w:rsidR="006D278E" w:rsidRDefault="006D278E" w:rsidP="006D278E">
      <w:pPr>
        <w:pStyle w:val="PL"/>
      </w:pPr>
      <w:r>
        <w:t xml:space="preserve">        pSCellInformation:</w:t>
      </w:r>
    </w:p>
    <w:p w14:paraId="059AA6EC" w14:textId="77777777" w:rsidR="006D278E" w:rsidRDefault="006D278E" w:rsidP="006D278E">
      <w:pPr>
        <w:pStyle w:val="PL"/>
      </w:pPr>
      <w:r>
        <w:t xml:space="preserve">          $ref: '#/components/schemas/PSCellInformation'</w:t>
      </w:r>
    </w:p>
    <w:p w14:paraId="1902632F" w14:textId="77777777" w:rsidR="006D278E" w:rsidRDefault="006D278E" w:rsidP="006D278E">
      <w:pPr>
        <w:pStyle w:val="PL"/>
      </w:pPr>
      <w:r>
        <w:t xml:space="preserve">        uetimeZone:</w:t>
      </w:r>
    </w:p>
    <w:p w14:paraId="0BA3C570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24DA187B" w14:textId="77777777" w:rsidR="006D278E" w:rsidRDefault="006D278E" w:rsidP="006D278E">
      <w:pPr>
        <w:pStyle w:val="PL"/>
      </w:pPr>
      <w:r>
        <w:t xml:space="preserve">        rATType:</w:t>
      </w:r>
    </w:p>
    <w:p w14:paraId="5DE9E266" w14:textId="77777777" w:rsidR="006D278E" w:rsidRDefault="006D278E" w:rsidP="006D278E">
      <w:pPr>
        <w:pStyle w:val="PL"/>
      </w:pPr>
      <w:r>
        <w:t xml:space="preserve">          $ref: 'TS29571_CommonData.yaml#/components/schemas/RatType'</w:t>
      </w:r>
    </w:p>
    <w:p w14:paraId="709F5A56" w14:textId="77777777" w:rsidR="006D278E" w:rsidRDefault="006D278E" w:rsidP="006D278E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C599C0A" w14:textId="77777777" w:rsidR="006D278E" w:rsidRDefault="006D278E" w:rsidP="006D278E">
      <w:pPr>
        <w:pStyle w:val="PL"/>
      </w:pPr>
      <w:r>
        <w:t xml:space="preserve">          type: object</w:t>
      </w:r>
    </w:p>
    <w:p w14:paraId="04C3FCC9" w14:textId="77777777" w:rsidR="006D278E" w:rsidRDefault="006D278E" w:rsidP="006D278E">
      <w:pPr>
        <w:pStyle w:val="PL"/>
      </w:pPr>
      <w:r>
        <w:t xml:space="preserve">          additionalProperties:</w:t>
      </w:r>
    </w:p>
    <w:p w14:paraId="6DC553A1" w14:textId="77777777" w:rsidR="006D278E" w:rsidRDefault="006D278E" w:rsidP="006D278E">
      <w:pPr>
        <w:pStyle w:val="PL"/>
      </w:pPr>
      <w:r>
        <w:t xml:space="preserve">            $ref: 'TS29571_CommonData.yaml#/components/schemas/PresenceInfo'</w:t>
      </w:r>
    </w:p>
    <w:p w14:paraId="46263290" w14:textId="77777777" w:rsidR="006D278E" w:rsidRDefault="006D278E" w:rsidP="006D278E">
      <w:pPr>
        <w:pStyle w:val="PL"/>
      </w:pPr>
      <w:r>
        <w:t xml:space="preserve">          minProperties: 0</w:t>
      </w:r>
    </w:p>
    <w:p w14:paraId="426E8785" w14:textId="77777777" w:rsidR="006D278E" w:rsidRDefault="006D278E" w:rsidP="006D278E">
      <w:pPr>
        <w:pStyle w:val="PL"/>
      </w:pPr>
      <w:r>
        <w:t xml:space="preserve">      required:</w:t>
      </w:r>
    </w:p>
    <w:p w14:paraId="2551BE8D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C07FAC4" w14:textId="77777777" w:rsidR="006D278E" w:rsidRDefault="006D278E" w:rsidP="006D278E">
      <w:pPr>
        <w:pStyle w:val="PL"/>
      </w:pPr>
      <w:r>
        <w:lastRenderedPageBreak/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92C1F58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CBB739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E4F6FE2" w14:textId="77777777" w:rsidR="006D278E" w:rsidRDefault="006D278E" w:rsidP="006D278E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883F1C3" w14:textId="77777777" w:rsidR="006D278E" w:rsidRDefault="006D278E" w:rsidP="006D278E">
      <w:pPr>
        <w:pStyle w:val="PL"/>
      </w:pPr>
      <w:bookmarkStart w:id="146" w:name="_Hlk47630990"/>
      <w:r>
        <w:t xml:space="preserve">    NSMChargingInformation:</w:t>
      </w:r>
    </w:p>
    <w:p w14:paraId="28DEBCAE" w14:textId="77777777" w:rsidR="006D278E" w:rsidRDefault="006D278E" w:rsidP="006D278E">
      <w:pPr>
        <w:pStyle w:val="PL"/>
      </w:pPr>
      <w:r>
        <w:t xml:space="preserve">      type: object</w:t>
      </w:r>
    </w:p>
    <w:p w14:paraId="03F915D6" w14:textId="77777777" w:rsidR="006D278E" w:rsidRDefault="006D278E" w:rsidP="006D278E">
      <w:pPr>
        <w:pStyle w:val="PL"/>
      </w:pPr>
      <w:r>
        <w:t xml:space="preserve">      properties:</w:t>
      </w:r>
    </w:p>
    <w:p w14:paraId="05C7762E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00D887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39418E" w14:textId="77777777" w:rsidR="006D278E" w:rsidRDefault="006D278E" w:rsidP="006D278E">
      <w:pPr>
        <w:pStyle w:val="PL"/>
      </w:pPr>
      <w:r>
        <w:t xml:space="preserve">        idNetworkSliceInstance:</w:t>
      </w:r>
    </w:p>
    <w:p w14:paraId="5994B5E2" w14:textId="77777777" w:rsidR="006D278E" w:rsidRDefault="006D278E" w:rsidP="006D278E">
      <w:pPr>
        <w:pStyle w:val="PL"/>
      </w:pPr>
      <w:r>
        <w:t xml:space="preserve">          type: string</w:t>
      </w:r>
    </w:p>
    <w:p w14:paraId="39127C03" w14:textId="77777777" w:rsidR="006D278E" w:rsidRDefault="006D278E" w:rsidP="006D278E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52C61EC" w14:textId="77777777" w:rsidR="006D278E" w:rsidRDefault="006D278E" w:rsidP="006D278E">
      <w:pPr>
        <w:pStyle w:val="PL"/>
      </w:pPr>
      <w:r>
        <w:t xml:space="preserve">          type: array</w:t>
      </w:r>
    </w:p>
    <w:p w14:paraId="62B5649D" w14:textId="77777777" w:rsidR="006D278E" w:rsidRDefault="006D278E" w:rsidP="006D278E">
      <w:pPr>
        <w:pStyle w:val="PL"/>
      </w:pPr>
      <w:r>
        <w:t xml:space="preserve">          items:</w:t>
      </w:r>
    </w:p>
    <w:p w14:paraId="63E1B89E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65748094" w14:textId="77777777" w:rsidR="006D278E" w:rsidRDefault="006D278E" w:rsidP="006D278E">
      <w:pPr>
        <w:pStyle w:val="PL"/>
      </w:pPr>
      <w:r>
        <w:t xml:space="preserve">          minItems: 0</w:t>
      </w:r>
    </w:p>
    <w:p w14:paraId="41759F4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86C6E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52C92A06" w14:textId="77777777" w:rsidR="006D278E" w:rsidRDefault="006D278E" w:rsidP="006D278E">
      <w:pPr>
        <w:pStyle w:val="PL"/>
      </w:pPr>
      <w:r>
        <w:t xml:space="preserve"># To be introduced once the reference to 'generic.yaml is resolved    </w:t>
      </w:r>
    </w:p>
    <w:p w14:paraId="0A5DF9B5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24139D8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2B54E9F0" w14:textId="77777777" w:rsidR="006D278E" w:rsidRDefault="006D278E" w:rsidP="006D278E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739F6730" w14:textId="77777777" w:rsidR="006D278E" w:rsidRDefault="006D278E" w:rsidP="006D278E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454695D2" w14:textId="77777777" w:rsidR="006D278E" w:rsidRDefault="006D278E" w:rsidP="006D278E">
      <w:pPr>
        <w:pStyle w:val="PL"/>
      </w:pPr>
      <w:r>
        <w:t xml:space="preserve">      required:</w:t>
      </w:r>
    </w:p>
    <w:p w14:paraId="3FEE7D05" w14:textId="77777777" w:rsidR="006D278E" w:rsidRDefault="006D278E" w:rsidP="006D278E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3B3EF997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F9E859" w14:textId="77777777" w:rsidR="006D278E" w:rsidRDefault="006D278E" w:rsidP="006D278E">
      <w:pPr>
        <w:pStyle w:val="PL"/>
      </w:pPr>
      <w:r>
        <w:t xml:space="preserve">      type: object</w:t>
      </w:r>
    </w:p>
    <w:p w14:paraId="03539E04" w14:textId="77777777" w:rsidR="006D278E" w:rsidRDefault="006D278E" w:rsidP="006D278E">
      <w:pPr>
        <w:pStyle w:val="PL"/>
      </w:pPr>
      <w:r>
        <w:t xml:space="preserve">      properties:</w:t>
      </w:r>
    </w:p>
    <w:p w14:paraId="39E1A059" w14:textId="77777777" w:rsidR="006D278E" w:rsidRDefault="006D278E" w:rsidP="006D278E">
      <w:pPr>
        <w:pStyle w:val="PL"/>
      </w:pPr>
      <w:r>
        <w:t xml:space="preserve">        serviceProfileIdentifier:</w:t>
      </w:r>
    </w:p>
    <w:p w14:paraId="1FD14636" w14:textId="77777777" w:rsidR="006D278E" w:rsidRDefault="006D278E" w:rsidP="006D278E">
      <w:pPr>
        <w:pStyle w:val="PL"/>
      </w:pPr>
      <w:r>
        <w:t xml:space="preserve">            type: string</w:t>
      </w:r>
    </w:p>
    <w:p w14:paraId="3A7F41DC" w14:textId="77777777" w:rsidR="006D278E" w:rsidRDefault="006D278E" w:rsidP="006D278E">
      <w:pPr>
        <w:pStyle w:val="PL"/>
      </w:pPr>
      <w:r>
        <w:t xml:space="preserve">        sNSSAIList:</w:t>
      </w:r>
    </w:p>
    <w:p w14:paraId="3F0E7043" w14:textId="77777777" w:rsidR="006D278E" w:rsidRDefault="006D278E" w:rsidP="006D278E">
      <w:pPr>
        <w:pStyle w:val="PL"/>
      </w:pPr>
      <w:r>
        <w:t xml:space="preserve">          type: array</w:t>
      </w:r>
    </w:p>
    <w:p w14:paraId="27F57DED" w14:textId="77777777" w:rsidR="006D278E" w:rsidRDefault="006D278E" w:rsidP="006D278E">
      <w:pPr>
        <w:pStyle w:val="PL"/>
      </w:pPr>
      <w:r>
        <w:t xml:space="preserve">          items:</w:t>
      </w:r>
    </w:p>
    <w:p w14:paraId="0FECC0CC" w14:textId="77777777" w:rsidR="006D278E" w:rsidRDefault="006D278E" w:rsidP="006D278E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8AD0178" w14:textId="77777777" w:rsidR="006D278E" w:rsidRDefault="006D278E" w:rsidP="006D278E">
      <w:pPr>
        <w:pStyle w:val="PL"/>
      </w:pPr>
      <w:r>
        <w:t xml:space="preserve">          minItems: 0</w:t>
      </w:r>
    </w:p>
    <w:p w14:paraId="701E0446" w14:textId="77777777" w:rsidR="006D278E" w:rsidRDefault="006D278E" w:rsidP="006D278E">
      <w:pPr>
        <w:pStyle w:val="PL"/>
      </w:pPr>
      <w:r>
        <w:t xml:space="preserve"># To be introduced once the reference to 'nrNrm.yaml is resolved    </w:t>
      </w:r>
    </w:p>
    <w:p w14:paraId="4A96EDA9" w14:textId="77777777" w:rsidR="006D278E" w:rsidRDefault="006D278E" w:rsidP="006D278E">
      <w:pPr>
        <w:pStyle w:val="PL"/>
      </w:pPr>
      <w:r>
        <w:t>#         sST:</w:t>
      </w:r>
    </w:p>
    <w:p w14:paraId="1B284C88" w14:textId="77777777" w:rsidR="006D278E" w:rsidRDefault="006D278E" w:rsidP="006D278E">
      <w:pPr>
        <w:pStyle w:val="PL"/>
      </w:pPr>
      <w:r>
        <w:t>#           $ref: 'nrNrm.yaml#/components/schemas/Sst'</w:t>
      </w:r>
    </w:p>
    <w:p w14:paraId="740CB29A" w14:textId="77777777" w:rsidR="006D278E" w:rsidRDefault="006D278E" w:rsidP="006D278E">
      <w:pPr>
        <w:pStyle w:val="PL"/>
      </w:pPr>
      <w:r>
        <w:t xml:space="preserve">        latency:</w:t>
      </w:r>
    </w:p>
    <w:p w14:paraId="262CBCCD" w14:textId="77777777" w:rsidR="006D278E" w:rsidRDefault="006D278E" w:rsidP="006D278E">
      <w:pPr>
        <w:pStyle w:val="PL"/>
      </w:pPr>
      <w:r>
        <w:t xml:space="preserve">          type: integer</w:t>
      </w:r>
    </w:p>
    <w:p w14:paraId="1D53CBE2" w14:textId="77777777" w:rsidR="006D278E" w:rsidRDefault="006D278E" w:rsidP="006D278E">
      <w:pPr>
        <w:pStyle w:val="PL"/>
      </w:pPr>
      <w:r>
        <w:t xml:space="preserve">        availability:</w:t>
      </w:r>
    </w:p>
    <w:p w14:paraId="32C1548D" w14:textId="77777777" w:rsidR="006D278E" w:rsidRDefault="006D278E" w:rsidP="006D278E">
      <w:pPr>
        <w:pStyle w:val="PL"/>
      </w:pPr>
      <w:r>
        <w:t xml:space="preserve">          type: number</w:t>
      </w:r>
    </w:p>
    <w:p w14:paraId="3DD56895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3F1A0148" w14:textId="77777777" w:rsidR="006D278E" w:rsidRDefault="006D278E" w:rsidP="006D278E">
      <w:pPr>
        <w:pStyle w:val="PL"/>
      </w:pPr>
      <w:r>
        <w:t>#         resourceSharingLevel:</w:t>
      </w:r>
    </w:p>
    <w:p w14:paraId="63B0093C" w14:textId="77777777" w:rsidR="006D278E" w:rsidRDefault="006D278E" w:rsidP="006D278E">
      <w:pPr>
        <w:pStyle w:val="PL"/>
      </w:pPr>
      <w:r>
        <w:t>#           $ref: 'sliceNrm.yaml#/components/schemas/SharingLevel'</w:t>
      </w:r>
    </w:p>
    <w:p w14:paraId="735F3A14" w14:textId="77777777" w:rsidR="006D278E" w:rsidRDefault="006D278E" w:rsidP="006D278E">
      <w:pPr>
        <w:pStyle w:val="PL"/>
      </w:pPr>
      <w:r>
        <w:t xml:space="preserve">        jitter:</w:t>
      </w:r>
    </w:p>
    <w:p w14:paraId="27441810" w14:textId="77777777" w:rsidR="006D278E" w:rsidRDefault="006D278E" w:rsidP="006D278E">
      <w:pPr>
        <w:pStyle w:val="PL"/>
      </w:pPr>
      <w:r>
        <w:t xml:space="preserve">          type: integer</w:t>
      </w:r>
    </w:p>
    <w:p w14:paraId="7A5BEEF5" w14:textId="77777777" w:rsidR="006D278E" w:rsidRDefault="006D278E" w:rsidP="006D278E">
      <w:pPr>
        <w:pStyle w:val="PL"/>
      </w:pPr>
      <w:r>
        <w:t xml:space="preserve">        reliability:</w:t>
      </w:r>
    </w:p>
    <w:p w14:paraId="33EB2258" w14:textId="77777777" w:rsidR="006D278E" w:rsidRDefault="006D278E" w:rsidP="006D278E">
      <w:pPr>
        <w:pStyle w:val="PL"/>
      </w:pPr>
      <w:r>
        <w:t xml:space="preserve">          type: string</w:t>
      </w:r>
    </w:p>
    <w:p w14:paraId="5E914ED4" w14:textId="77777777" w:rsidR="006D278E" w:rsidRDefault="006D278E" w:rsidP="006D278E">
      <w:pPr>
        <w:pStyle w:val="PL"/>
      </w:pPr>
      <w:r>
        <w:t xml:space="preserve">        maxNumberofUEs:</w:t>
      </w:r>
    </w:p>
    <w:p w14:paraId="0789F216" w14:textId="77777777" w:rsidR="006D278E" w:rsidRDefault="006D278E" w:rsidP="006D278E">
      <w:pPr>
        <w:pStyle w:val="PL"/>
      </w:pPr>
      <w:r>
        <w:t xml:space="preserve">          type: integer</w:t>
      </w:r>
    </w:p>
    <w:p w14:paraId="5218EC04" w14:textId="77777777" w:rsidR="006D278E" w:rsidRDefault="006D278E" w:rsidP="006D278E">
      <w:pPr>
        <w:pStyle w:val="PL"/>
      </w:pPr>
      <w:r>
        <w:t xml:space="preserve">        coverageArea:</w:t>
      </w:r>
    </w:p>
    <w:p w14:paraId="21232DDF" w14:textId="77777777" w:rsidR="006D278E" w:rsidRDefault="006D278E" w:rsidP="006D278E">
      <w:pPr>
        <w:pStyle w:val="PL"/>
      </w:pPr>
      <w:r>
        <w:t xml:space="preserve">          type: string</w:t>
      </w:r>
    </w:p>
    <w:p w14:paraId="5DA38460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651A31D6" w14:textId="77777777" w:rsidR="006D278E" w:rsidRDefault="006D278E" w:rsidP="006D278E">
      <w:pPr>
        <w:pStyle w:val="PL"/>
      </w:pPr>
      <w:r>
        <w:t>#        uEMobilityLevel:</w:t>
      </w:r>
    </w:p>
    <w:p w14:paraId="38F6CC37" w14:textId="77777777" w:rsidR="006D278E" w:rsidRDefault="006D278E" w:rsidP="006D278E">
      <w:pPr>
        <w:pStyle w:val="PL"/>
      </w:pPr>
      <w:r>
        <w:t>#          $ref: 'sliceNrm.yaml#/components/schemas/MobilityLevel'</w:t>
      </w:r>
    </w:p>
    <w:p w14:paraId="6F051BEA" w14:textId="77777777" w:rsidR="006D278E" w:rsidRDefault="006D278E" w:rsidP="006D278E">
      <w:pPr>
        <w:pStyle w:val="PL"/>
      </w:pPr>
      <w:r>
        <w:t>#        delayToleranceIndicator:</w:t>
      </w:r>
    </w:p>
    <w:p w14:paraId="320CDA38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321C53B6" w14:textId="77777777" w:rsidR="006D278E" w:rsidRDefault="006D278E" w:rsidP="006D278E">
      <w:pPr>
        <w:pStyle w:val="PL"/>
      </w:pPr>
      <w:r>
        <w:t xml:space="preserve">        dLThptPerSlice:</w:t>
      </w:r>
    </w:p>
    <w:p w14:paraId="03C43DE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872654" w14:textId="77777777" w:rsidR="006D278E" w:rsidRDefault="006D278E" w:rsidP="006D278E">
      <w:pPr>
        <w:pStyle w:val="PL"/>
      </w:pPr>
      <w:r>
        <w:t xml:space="preserve">        dLThptPerUE:</w:t>
      </w:r>
    </w:p>
    <w:p w14:paraId="4DD61777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94F1DDA" w14:textId="77777777" w:rsidR="006D278E" w:rsidRDefault="006D278E" w:rsidP="006D278E">
      <w:pPr>
        <w:pStyle w:val="PL"/>
      </w:pPr>
      <w:r>
        <w:t xml:space="preserve">        uLThptPerSlice:</w:t>
      </w:r>
    </w:p>
    <w:p w14:paraId="5B39041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55DF225" w14:textId="77777777" w:rsidR="006D278E" w:rsidRDefault="006D278E" w:rsidP="006D278E">
      <w:pPr>
        <w:pStyle w:val="PL"/>
      </w:pPr>
      <w:r>
        <w:t xml:space="preserve">        uLThptPerUE:</w:t>
      </w:r>
    </w:p>
    <w:p w14:paraId="701F337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806DECE" w14:textId="77777777" w:rsidR="006D278E" w:rsidRDefault="006D278E" w:rsidP="006D278E">
      <w:pPr>
        <w:pStyle w:val="PL"/>
      </w:pPr>
      <w:r>
        <w:t xml:space="preserve">        maxNumberofPDUsessions:</w:t>
      </w:r>
    </w:p>
    <w:p w14:paraId="3A9E7F0B" w14:textId="77777777" w:rsidR="006D278E" w:rsidRDefault="006D278E" w:rsidP="006D278E">
      <w:pPr>
        <w:pStyle w:val="PL"/>
      </w:pPr>
      <w:r>
        <w:t xml:space="preserve">          type: integer</w:t>
      </w:r>
    </w:p>
    <w:p w14:paraId="6D7CACB9" w14:textId="77777777" w:rsidR="006D278E" w:rsidRDefault="006D278E" w:rsidP="006D278E">
      <w:pPr>
        <w:pStyle w:val="PL"/>
      </w:pPr>
      <w:r>
        <w:t xml:space="preserve">        kPIMonitoringList:</w:t>
      </w:r>
    </w:p>
    <w:p w14:paraId="62FB2C57" w14:textId="77777777" w:rsidR="006D278E" w:rsidRDefault="006D278E" w:rsidP="006D278E">
      <w:pPr>
        <w:pStyle w:val="PL"/>
      </w:pPr>
      <w:r>
        <w:t xml:space="preserve">          type: string</w:t>
      </w:r>
    </w:p>
    <w:p w14:paraId="58E0FE9D" w14:textId="77777777" w:rsidR="006D278E" w:rsidRDefault="006D278E" w:rsidP="006D278E">
      <w:pPr>
        <w:pStyle w:val="PL"/>
      </w:pPr>
      <w:r>
        <w:t xml:space="preserve">        supportedAccessTechnology:</w:t>
      </w:r>
    </w:p>
    <w:p w14:paraId="4A94B449" w14:textId="77777777" w:rsidR="006D278E" w:rsidRDefault="006D278E" w:rsidP="006D278E">
      <w:pPr>
        <w:pStyle w:val="PL"/>
      </w:pPr>
      <w:r>
        <w:t xml:space="preserve">          type: integer</w:t>
      </w:r>
    </w:p>
    <w:p w14:paraId="45D539E6" w14:textId="77777777" w:rsidR="006D278E" w:rsidRDefault="006D278E" w:rsidP="006D278E">
      <w:pPr>
        <w:pStyle w:val="PL"/>
      </w:pPr>
      <w:r>
        <w:t xml:space="preserve"># To be introduced once the reference to sliceNrm.yaml is resolved    </w:t>
      </w:r>
    </w:p>
    <w:p w14:paraId="201AFD2E" w14:textId="77777777" w:rsidR="006D278E" w:rsidRDefault="006D278E" w:rsidP="006D278E">
      <w:pPr>
        <w:pStyle w:val="PL"/>
      </w:pPr>
      <w:r>
        <w:t>#        v2XCommunicationModeIndicator:</w:t>
      </w:r>
    </w:p>
    <w:p w14:paraId="466F9245" w14:textId="77777777" w:rsidR="006D278E" w:rsidRDefault="006D278E" w:rsidP="006D278E">
      <w:pPr>
        <w:pStyle w:val="PL"/>
      </w:pPr>
      <w:r>
        <w:t>#          $ref: 'sliceNrm.yaml#/components/schemas/Support'</w:t>
      </w:r>
    </w:p>
    <w:p w14:paraId="414B42A0" w14:textId="77777777" w:rsidR="006D278E" w:rsidRDefault="006D278E" w:rsidP="006D278E">
      <w:pPr>
        <w:pStyle w:val="PL"/>
      </w:pPr>
      <w:r>
        <w:t xml:space="preserve">        addServiceProfileInfo:</w:t>
      </w:r>
    </w:p>
    <w:p w14:paraId="7F47BAA1" w14:textId="77777777" w:rsidR="006D278E" w:rsidRDefault="006D278E" w:rsidP="006D278E">
      <w:pPr>
        <w:pStyle w:val="PL"/>
      </w:pPr>
      <w:r>
        <w:t xml:space="preserve">          type: string</w:t>
      </w:r>
    </w:p>
    <w:bookmarkEnd w:id="146"/>
    <w:p w14:paraId="7DCFAFC4" w14:textId="77777777" w:rsidR="006D278E" w:rsidRDefault="006D278E" w:rsidP="006D278E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396E705" w14:textId="77777777" w:rsidR="006D278E" w:rsidRDefault="006D278E" w:rsidP="006D278E">
      <w:pPr>
        <w:pStyle w:val="PL"/>
      </w:pPr>
      <w:r>
        <w:lastRenderedPageBreak/>
        <w:t xml:space="preserve">      type: object</w:t>
      </w:r>
    </w:p>
    <w:p w14:paraId="6F29652F" w14:textId="77777777" w:rsidR="006D278E" w:rsidRDefault="006D278E" w:rsidP="006D278E">
      <w:pPr>
        <w:pStyle w:val="PL"/>
      </w:pPr>
      <w:r>
        <w:t xml:space="preserve">      properties:</w:t>
      </w:r>
    </w:p>
    <w:p w14:paraId="221BA906" w14:textId="77777777" w:rsidR="006D278E" w:rsidRDefault="006D278E" w:rsidP="006D278E">
      <w:pPr>
        <w:pStyle w:val="PL"/>
      </w:pPr>
      <w:r>
        <w:t xml:space="preserve">        guaranteedThpt:</w:t>
      </w:r>
    </w:p>
    <w:p w14:paraId="1A3002DB" w14:textId="77777777" w:rsidR="006D278E" w:rsidRDefault="006D278E" w:rsidP="006D278E">
      <w:pPr>
        <w:pStyle w:val="PL"/>
      </w:pPr>
      <w:r>
        <w:t xml:space="preserve">          $ref: 'TS29571_CommonData.yaml#/components/schemas/Float'</w:t>
      </w:r>
    </w:p>
    <w:p w14:paraId="3EEA3D76" w14:textId="77777777" w:rsidR="006D278E" w:rsidRDefault="006D278E" w:rsidP="006D278E">
      <w:pPr>
        <w:pStyle w:val="PL"/>
      </w:pPr>
      <w:r>
        <w:t xml:space="preserve">        maximumThpt:</w:t>
      </w:r>
    </w:p>
    <w:p w14:paraId="3B44B0A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53A003C" w14:textId="77777777" w:rsidR="006D278E" w:rsidRDefault="006D278E" w:rsidP="006D278E">
      <w:pPr>
        <w:pStyle w:val="PL"/>
      </w:pPr>
      <w:r>
        <w:t xml:space="preserve">    MAPDUSessionInformation:</w:t>
      </w:r>
    </w:p>
    <w:p w14:paraId="2D27EA85" w14:textId="77777777" w:rsidR="006D278E" w:rsidRDefault="006D278E" w:rsidP="006D278E">
      <w:pPr>
        <w:pStyle w:val="PL"/>
      </w:pPr>
      <w:r>
        <w:t xml:space="preserve">      type: object</w:t>
      </w:r>
    </w:p>
    <w:p w14:paraId="6F5CB94B" w14:textId="77777777" w:rsidR="006D278E" w:rsidRDefault="006D278E" w:rsidP="006D278E">
      <w:pPr>
        <w:pStyle w:val="PL"/>
      </w:pPr>
      <w:r>
        <w:t xml:space="preserve">      properties:</w:t>
      </w:r>
    </w:p>
    <w:p w14:paraId="533D6F4D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6E3BCF4" w14:textId="77777777" w:rsidR="006D278E" w:rsidRDefault="006D278E" w:rsidP="006D278E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D4D0A2" w14:textId="77777777" w:rsidR="006D278E" w:rsidRDefault="006D278E" w:rsidP="006D278E">
      <w:pPr>
        <w:pStyle w:val="PL"/>
      </w:pPr>
      <w:r>
        <w:t xml:space="preserve">        aTSSSCapability:</w:t>
      </w:r>
    </w:p>
    <w:p w14:paraId="14549139" w14:textId="77777777" w:rsidR="006D278E" w:rsidRDefault="006D278E" w:rsidP="006D278E">
      <w:pPr>
        <w:pStyle w:val="PL"/>
      </w:pPr>
      <w:r>
        <w:t xml:space="preserve">          $ref: 'TS29571_CommonData.yaml#/components/schemas/AtsssCapability'</w:t>
      </w:r>
    </w:p>
    <w:p w14:paraId="0B53FE4B" w14:textId="77777777" w:rsidR="006D278E" w:rsidRDefault="006D278E" w:rsidP="006D278E">
      <w:pPr>
        <w:pStyle w:val="PL"/>
      </w:pPr>
      <w:r>
        <w:t xml:space="preserve">    EnhancedDiagnostics5G:</w:t>
      </w:r>
    </w:p>
    <w:p w14:paraId="304F3AC5" w14:textId="77777777" w:rsidR="006D278E" w:rsidRDefault="006D278E" w:rsidP="006D278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E61E5" w14:textId="77777777" w:rsidR="006D278E" w:rsidRDefault="006D278E" w:rsidP="006D278E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34E6F39" w14:textId="77777777" w:rsidR="006D278E" w:rsidRDefault="006D278E" w:rsidP="006D278E">
      <w:pPr>
        <w:pStyle w:val="PL"/>
      </w:pPr>
      <w:r>
        <w:t xml:space="preserve">      type: array</w:t>
      </w:r>
    </w:p>
    <w:p w14:paraId="230DC02A" w14:textId="77777777" w:rsidR="006D278E" w:rsidRDefault="006D278E" w:rsidP="006D278E">
      <w:pPr>
        <w:pStyle w:val="PL"/>
      </w:pPr>
      <w:r>
        <w:t xml:space="preserve">      items:</w:t>
      </w:r>
    </w:p>
    <w:p w14:paraId="6191D8CF" w14:textId="77777777" w:rsidR="006D278E" w:rsidRDefault="006D278E" w:rsidP="006D278E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33756F7" w14:textId="77777777" w:rsidR="006D278E" w:rsidRDefault="006D278E" w:rsidP="006D278E">
      <w:pPr>
        <w:pStyle w:val="PL"/>
      </w:pPr>
      <w:r>
        <w:t xml:space="preserve">    QosMonitoringReport:</w:t>
      </w:r>
    </w:p>
    <w:p w14:paraId="6D100C6E" w14:textId="77777777" w:rsidR="006D278E" w:rsidRDefault="006D278E" w:rsidP="006D278E">
      <w:pPr>
        <w:pStyle w:val="PL"/>
      </w:pPr>
      <w:r>
        <w:t xml:space="preserve">      description: Contains reporting information on QoS monitoring.</w:t>
      </w:r>
    </w:p>
    <w:p w14:paraId="1BB9DBD6" w14:textId="77777777" w:rsidR="006D278E" w:rsidRDefault="006D278E" w:rsidP="006D278E">
      <w:pPr>
        <w:pStyle w:val="PL"/>
      </w:pPr>
      <w:r>
        <w:t xml:space="preserve">      type: object</w:t>
      </w:r>
    </w:p>
    <w:p w14:paraId="44336E98" w14:textId="77777777" w:rsidR="006D278E" w:rsidRDefault="006D278E" w:rsidP="006D278E">
      <w:pPr>
        <w:pStyle w:val="PL"/>
      </w:pPr>
      <w:r>
        <w:t xml:space="preserve">      properties:</w:t>
      </w:r>
    </w:p>
    <w:p w14:paraId="04268C7F" w14:textId="77777777" w:rsidR="006D278E" w:rsidRDefault="006D278E" w:rsidP="006D278E">
      <w:pPr>
        <w:pStyle w:val="PL"/>
      </w:pPr>
      <w:r>
        <w:t xml:space="preserve">        ulDelays:</w:t>
      </w:r>
    </w:p>
    <w:p w14:paraId="55E89E5B" w14:textId="77777777" w:rsidR="006D278E" w:rsidRDefault="006D278E" w:rsidP="006D278E">
      <w:pPr>
        <w:pStyle w:val="PL"/>
      </w:pPr>
      <w:r>
        <w:t xml:space="preserve">          type: array</w:t>
      </w:r>
    </w:p>
    <w:p w14:paraId="580FE811" w14:textId="77777777" w:rsidR="006D278E" w:rsidRDefault="006D278E" w:rsidP="006D278E">
      <w:pPr>
        <w:pStyle w:val="PL"/>
      </w:pPr>
      <w:r>
        <w:t xml:space="preserve">          items:</w:t>
      </w:r>
    </w:p>
    <w:p w14:paraId="7546BA4D" w14:textId="77777777" w:rsidR="006D278E" w:rsidRDefault="006D278E" w:rsidP="006D278E">
      <w:pPr>
        <w:pStyle w:val="PL"/>
      </w:pPr>
      <w:r>
        <w:t xml:space="preserve">            type: integer</w:t>
      </w:r>
    </w:p>
    <w:p w14:paraId="35660BEB" w14:textId="77777777" w:rsidR="006D278E" w:rsidRDefault="006D278E" w:rsidP="006D278E">
      <w:pPr>
        <w:pStyle w:val="PL"/>
      </w:pPr>
      <w:r>
        <w:t xml:space="preserve">          minItems: 0</w:t>
      </w:r>
    </w:p>
    <w:p w14:paraId="26E3F83C" w14:textId="77777777" w:rsidR="006D278E" w:rsidRDefault="006D278E" w:rsidP="006D278E">
      <w:pPr>
        <w:pStyle w:val="PL"/>
      </w:pPr>
      <w:r>
        <w:t xml:space="preserve">        dlDelays:</w:t>
      </w:r>
    </w:p>
    <w:p w14:paraId="12B6E2AD" w14:textId="77777777" w:rsidR="006D278E" w:rsidRDefault="006D278E" w:rsidP="006D278E">
      <w:pPr>
        <w:pStyle w:val="PL"/>
      </w:pPr>
      <w:r>
        <w:t xml:space="preserve">          type: array</w:t>
      </w:r>
    </w:p>
    <w:p w14:paraId="0D22C843" w14:textId="77777777" w:rsidR="006D278E" w:rsidRDefault="006D278E" w:rsidP="006D278E">
      <w:pPr>
        <w:pStyle w:val="PL"/>
      </w:pPr>
      <w:r>
        <w:t xml:space="preserve">          items:</w:t>
      </w:r>
    </w:p>
    <w:p w14:paraId="0A697BC6" w14:textId="77777777" w:rsidR="006D278E" w:rsidRDefault="006D278E" w:rsidP="006D278E">
      <w:pPr>
        <w:pStyle w:val="PL"/>
      </w:pPr>
      <w:r>
        <w:t xml:space="preserve">            type: integer</w:t>
      </w:r>
    </w:p>
    <w:p w14:paraId="0BBE0EB5" w14:textId="77777777" w:rsidR="006D278E" w:rsidRDefault="006D278E" w:rsidP="006D278E">
      <w:pPr>
        <w:pStyle w:val="PL"/>
      </w:pPr>
      <w:r>
        <w:t xml:space="preserve">          minItems: 0</w:t>
      </w:r>
    </w:p>
    <w:p w14:paraId="1546FCF0" w14:textId="77777777" w:rsidR="006D278E" w:rsidRDefault="006D278E" w:rsidP="006D278E">
      <w:pPr>
        <w:pStyle w:val="PL"/>
      </w:pPr>
      <w:r>
        <w:t xml:space="preserve">        rtDelays:</w:t>
      </w:r>
    </w:p>
    <w:p w14:paraId="5F624C17" w14:textId="77777777" w:rsidR="006D278E" w:rsidRDefault="006D278E" w:rsidP="006D278E">
      <w:pPr>
        <w:pStyle w:val="PL"/>
      </w:pPr>
      <w:r>
        <w:t xml:space="preserve">          type: array</w:t>
      </w:r>
    </w:p>
    <w:p w14:paraId="590E0471" w14:textId="77777777" w:rsidR="006D278E" w:rsidRDefault="006D278E" w:rsidP="006D278E">
      <w:pPr>
        <w:pStyle w:val="PL"/>
      </w:pPr>
      <w:r>
        <w:t xml:space="preserve">          items:</w:t>
      </w:r>
    </w:p>
    <w:p w14:paraId="09CD4715" w14:textId="77777777" w:rsidR="006D278E" w:rsidRDefault="006D278E" w:rsidP="006D278E">
      <w:pPr>
        <w:pStyle w:val="PL"/>
      </w:pPr>
      <w:r>
        <w:t xml:space="preserve">            type: integer</w:t>
      </w:r>
    </w:p>
    <w:p w14:paraId="232CB6EA" w14:textId="77777777" w:rsidR="006D278E" w:rsidRDefault="006D278E" w:rsidP="006D278E">
      <w:pPr>
        <w:pStyle w:val="PL"/>
      </w:pPr>
      <w:r>
        <w:t xml:space="preserve">          minItems: 0</w:t>
      </w:r>
    </w:p>
    <w:p w14:paraId="0571F10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7F3827A0" w14:textId="77777777" w:rsidR="006D278E" w:rsidRDefault="006D278E" w:rsidP="006D278E">
      <w:pPr>
        <w:pStyle w:val="PL"/>
      </w:pPr>
      <w:r>
        <w:t xml:space="preserve">      type: object</w:t>
      </w:r>
    </w:p>
    <w:p w14:paraId="28552B06" w14:textId="77777777" w:rsidR="006D278E" w:rsidRDefault="006D278E" w:rsidP="006D278E">
      <w:pPr>
        <w:pStyle w:val="PL"/>
      </w:pPr>
      <w:r>
        <w:t xml:space="preserve">      properties:</w:t>
      </w:r>
    </w:p>
    <w:p w14:paraId="66604F6E" w14:textId="77777777" w:rsidR="006D278E" w:rsidRDefault="006D278E" w:rsidP="006D278E">
      <w:pPr>
        <w:pStyle w:val="PL"/>
      </w:pPr>
      <w:r>
        <w:t xml:space="preserve">        announcementIdentifier:</w:t>
      </w:r>
    </w:p>
    <w:p w14:paraId="17D42F64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2ACF8B" w14:textId="77777777" w:rsidR="006D278E" w:rsidRDefault="006D278E" w:rsidP="006D278E">
      <w:pPr>
        <w:pStyle w:val="PL"/>
      </w:pPr>
      <w:r>
        <w:t xml:space="preserve">        announcementReference:</w:t>
      </w:r>
    </w:p>
    <w:p w14:paraId="7F68D485" w14:textId="77777777" w:rsidR="006D278E" w:rsidRDefault="006D278E" w:rsidP="006D278E">
      <w:pPr>
        <w:pStyle w:val="PL"/>
      </w:pPr>
      <w:r>
        <w:t xml:space="preserve">          $ref: 'TS29571_CommonData.yaml#/components/schemas/Uri'</w:t>
      </w:r>
    </w:p>
    <w:p w14:paraId="73ADE807" w14:textId="77777777" w:rsidR="006D278E" w:rsidRDefault="006D278E" w:rsidP="006D278E">
      <w:pPr>
        <w:pStyle w:val="PL"/>
      </w:pPr>
      <w:r>
        <w:t xml:space="preserve">        variableParts:</w:t>
      </w:r>
    </w:p>
    <w:p w14:paraId="71AB3C2B" w14:textId="77777777" w:rsidR="006D278E" w:rsidRDefault="006D278E" w:rsidP="006D278E">
      <w:pPr>
        <w:pStyle w:val="PL"/>
      </w:pPr>
      <w:r>
        <w:t xml:space="preserve">          type: array</w:t>
      </w:r>
    </w:p>
    <w:p w14:paraId="51301F8D" w14:textId="77777777" w:rsidR="006D278E" w:rsidRDefault="006D278E" w:rsidP="006D278E">
      <w:pPr>
        <w:pStyle w:val="PL"/>
      </w:pPr>
      <w:r>
        <w:t xml:space="preserve">          items:</w:t>
      </w:r>
    </w:p>
    <w:p w14:paraId="3E374DA6" w14:textId="77777777" w:rsidR="006D278E" w:rsidRDefault="006D278E" w:rsidP="006D278E">
      <w:pPr>
        <w:pStyle w:val="PL"/>
      </w:pPr>
      <w:r>
        <w:t xml:space="preserve">            $ref: '#/components/schemas/VariablePart'</w:t>
      </w:r>
    </w:p>
    <w:p w14:paraId="6AAAA295" w14:textId="77777777" w:rsidR="006D278E" w:rsidRDefault="006D278E" w:rsidP="006D278E">
      <w:pPr>
        <w:pStyle w:val="PL"/>
      </w:pPr>
      <w:r>
        <w:t xml:space="preserve">          minItems: 0</w:t>
      </w:r>
    </w:p>
    <w:p w14:paraId="2F2C20B2" w14:textId="77777777" w:rsidR="006D278E" w:rsidRDefault="006D278E" w:rsidP="006D278E">
      <w:pPr>
        <w:pStyle w:val="PL"/>
      </w:pPr>
      <w:r>
        <w:t xml:space="preserve">        timeToPlay:</w:t>
      </w:r>
    </w:p>
    <w:p w14:paraId="4AEF1C16" w14:textId="77777777" w:rsidR="006D278E" w:rsidRDefault="006D278E" w:rsidP="006D278E">
      <w:pPr>
        <w:pStyle w:val="PL"/>
      </w:pPr>
      <w:r>
        <w:t xml:space="preserve">          $ref: 'TS29571_CommonData.yaml#/components/schemas/DurationSec'</w:t>
      </w:r>
    </w:p>
    <w:p w14:paraId="52156683" w14:textId="77777777" w:rsidR="006D278E" w:rsidRDefault="006D278E" w:rsidP="006D278E">
      <w:pPr>
        <w:pStyle w:val="PL"/>
      </w:pPr>
      <w:r>
        <w:t xml:space="preserve">        quotaConsumptionIndicator:</w:t>
      </w:r>
    </w:p>
    <w:p w14:paraId="1A0A865C" w14:textId="77777777" w:rsidR="006D278E" w:rsidRDefault="006D278E" w:rsidP="006D278E">
      <w:pPr>
        <w:pStyle w:val="PL"/>
      </w:pPr>
      <w:r>
        <w:t xml:space="preserve">          $ref: '#/components/schemas/QuotaConsumptionIndicator'</w:t>
      </w:r>
    </w:p>
    <w:p w14:paraId="20D137F0" w14:textId="77777777" w:rsidR="006D278E" w:rsidRDefault="006D278E" w:rsidP="006D278E">
      <w:pPr>
        <w:pStyle w:val="PL"/>
      </w:pPr>
      <w:r>
        <w:t xml:space="preserve">        announcementPriority:</w:t>
      </w:r>
    </w:p>
    <w:p w14:paraId="155BB4BA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A31026F" w14:textId="77777777" w:rsidR="006D278E" w:rsidRDefault="006D278E" w:rsidP="006D278E">
      <w:pPr>
        <w:pStyle w:val="PL"/>
      </w:pPr>
      <w:r>
        <w:t xml:space="preserve">        playToParty:</w:t>
      </w:r>
    </w:p>
    <w:p w14:paraId="45374560" w14:textId="77777777" w:rsidR="006D278E" w:rsidRDefault="006D278E" w:rsidP="006D278E">
      <w:pPr>
        <w:pStyle w:val="PL"/>
      </w:pPr>
      <w:r>
        <w:t xml:space="preserve">          $ref: '#/components/schemas/PlayToParty'</w:t>
      </w:r>
    </w:p>
    <w:p w14:paraId="746D40D3" w14:textId="77777777" w:rsidR="006D278E" w:rsidRDefault="006D278E" w:rsidP="006D278E">
      <w:pPr>
        <w:pStyle w:val="PL"/>
      </w:pPr>
      <w:r>
        <w:t xml:space="preserve">        announcementPrivacyIndicator:</w:t>
      </w:r>
    </w:p>
    <w:p w14:paraId="1E5CCD66" w14:textId="77777777" w:rsidR="006D278E" w:rsidRDefault="006D278E" w:rsidP="006D278E">
      <w:pPr>
        <w:pStyle w:val="PL"/>
      </w:pPr>
      <w:r>
        <w:t xml:space="preserve">          $ref: '#/components/schemas/AnnouncementPrivacyIndicator'</w:t>
      </w:r>
    </w:p>
    <w:p w14:paraId="69408783" w14:textId="77777777" w:rsidR="006D278E" w:rsidRDefault="006D278E" w:rsidP="006D278E">
      <w:pPr>
        <w:pStyle w:val="PL"/>
      </w:pPr>
      <w:r>
        <w:t xml:space="preserve">        Language:</w:t>
      </w:r>
    </w:p>
    <w:p w14:paraId="6B9B950A" w14:textId="77777777" w:rsidR="006D278E" w:rsidRDefault="006D278E" w:rsidP="006D278E">
      <w:pPr>
        <w:pStyle w:val="PL"/>
      </w:pPr>
      <w:r>
        <w:t xml:space="preserve">          $ref: '#/components/schemas/Language'</w:t>
      </w:r>
    </w:p>
    <w:p w14:paraId="4AB1826A" w14:textId="77777777" w:rsidR="006D278E" w:rsidRDefault="006D278E" w:rsidP="006D278E">
      <w:pPr>
        <w:pStyle w:val="PL"/>
      </w:pPr>
      <w:r>
        <w:t xml:space="preserve">    VariablePart:</w:t>
      </w:r>
    </w:p>
    <w:p w14:paraId="16E4F800" w14:textId="77777777" w:rsidR="006D278E" w:rsidRDefault="006D278E" w:rsidP="006D278E">
      <w:pPr>
        <w:pStyle w:val="PL"/>
      </w:pPr>
      <w:r>
        <w:t xml:space="preserve">      type: object</w:t>
      </w:r>
    </w:p>
    <w:p w14:paraId="690AC328" w14:textId="77777777" w:rsidR="006D278E" w:rsidRDefault="006D278E" w:rsidP="006D278E">
      <w:pPr>
        <w:pStyle w:val="PL"/>
      </w:pPr>
      <w:r>
        <w:t xml:space="preserve">      properties:</w:t>
      </w:r>
    </w:p>
    <w:p w14:paraId="5CEDC759" w14:textId="77777777" w:rsidR="006D278E" w:rsidRDefault="006D278E" w:rsidP="006D278E">
      <w:pPr>
        <w:pStyle w:val="PL"/>
      </w:pPr>
      <w:r>
        <w:t xml:space="preserve">        variablePartType:</w:t>
      </w:r>
    </w:p>
    <w:p w14:paraId="290577CD" w14:textId="77777777" w:rsidR="006D278E" w:rsidRDefault="006D278E" w:rsidP="006D278E">
      <w:pPr>
        <w:pStyle w:val="PL"/>
      </w:pPr>
      <w:r>
        <w:t xml:space="preserve">          $ref: '#/components/schemas/VariablePartType'</w:t>
      </w:r>
    </w:p>
    <w:p w14:paraId="51D1BE7A" w14:textId="77777777" w:rsidR="006D278E" w:rsidRDefault="006D278E" w:rsidP="006D278E">
      <w:pPr>
        <w:pStyle w:val="PL"/>
      </w:pPr>
      <w:r>
        <w:t xml:space="preserve">        variablePartValue:</w:t>
      </w:r>
    </w:p>
    <w:p w14:paraId="76852156" w14:textId="77777777" w:rsidR="006D278E" w:rsidRDefault="006D278E" w:rsidP="006D278E">
      <w:pPr>
        <w:pStyle w:val="PL"/>
      </w:pPr>
      <w:r>
        <w:t xml:space="preserve">          type: array</w:t>
      </w:r>
    </w:p>
    <w:p w14:paraId="6C5CEA55" w14:textId="77777777" w:rsidR="006D278E" w:rsidRDefault="006D278E" w:rsidP="006D278E">
      <w:pPr>
        <w:pStyle w:val="PL"/>
      </w:pPr>
      <w:r>
        <w:t xml:space="preserve">          items:</w:t>
      </w:r>
    </w:p>
    <w:p w14:paraId="4396B617" w14:textId="77777777" w:rsidR="006D278E" w:rsidRDefault="006D278E" w:rsidP="006D278E">
      <w:pPr>
        <w:pStyle w:val="PL"/>
      </w:pPr>
      <w:r>
        <w:t xml:space="preserve">            type: string</w:t>
      </w:r>
    </w:p>
    <w:p w14:paraId="07D469E6" w14:textId="77777777" w:rsidR="006D278E" w:rsidRDefault="006D278E" w:rsidP="006D278E">
      <w:pPr>
        <w:pStyle w:val="PL"/>
      </w:pPr>
      <w:r>
        <w:t xml:space="preserve">          minItems: 1</w:t>
      </w:r>
    </w:p>
    <w:p w14:paraId="7AEF525A" w14:textId="77777777" w:rsidR="006D278E" w:rsidRDefault="006D278E" w:rsidP="006D278E">
      <w:pPr>
        <w:pStyle w:val="PL"/>
      </w:pPr>
      <w:r>
        <w:t xml:space="preserve">        variablePartOrder:</w:t>
      </w:r>
    </w:p>
    <w:p w14:paraId="4A373092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424F1DD7" w14:textId="77777777" w:rsidR="006D278E" w:rsidRDefault="006D278E" w:rsidP="006D278E">
      <w:pPr>
        <w:pStyle w:val="PL"/>
      </w:pPr>
      <w:r>
        <w:t xml:space="preserve">      required:</w:t>
      </w:r>
    </w:p>
    <w:p w14:paraId="7038A1E9" w14:textId="77777777" w:rsidR="006D278E" w:rsidRDefault="006D278E" w:rsidP="006D278E">
      <w:pPr>
        <w:pStyle w:val="PL"/>
      </w:pPr>
      <w:r>
        <w:t xml:space="preserve">        - variablePartType</w:t>
      </w:r>
    </w:p>
    <w:p w14:paraId="47A85B8F" w14:textId="77777777" w:rsidR="006D278E" w:rsidRDefault="006D278E" w:rsidP="006D278E">
      <w:pPr>
        <w:pStyle w:val="PL"/>
      </w:pPr>
      <w:r>
        <w:t xml:space="preserve">        - variablePartValue</w:t>
      </w:r>
    </w:p>
    <w:p w14:paraId="20CD56CA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087550F" w14:textId="77777777" w:rsidR="006D278E" w:rsidRDefault="006D278E" w:rsidP="006D278E">
      <w:pPr>
        <w:pStyle w:val="PL"/>
      </w:pPr>
      <w:r>
        <w:lastRenderedPageBreak/>
        <w:t xml:space="preserve">      type: string</w:t>
      </w:r>
    </w:p>
    <w:p w14:paraId="62D6D37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67BBD8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237B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3572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D6BEB3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2C910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C380E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35A1FF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794795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5FF15C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5F36F1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6F9087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AC5970B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940391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DC0F9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4FBA1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5A336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16FFD5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05799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B9E01A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7B1B39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4283FD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DCE513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F0F39D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62B0582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B7F379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A84CDA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3D2A79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373DB2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EAAD003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9FAFE6C" w14:textId="77777777" w:rsidR="006D278E" w:rsidRDefault="006D278E" w:rsidP="006D278E">
      <w:pPr>
        <w:pStyle w:val="PL"/>
      </w:pPr>
      <w:r>
        <w:t xml:space="preserve">      type: object</w:t>
      </w:r>
    </w:p>
    <w:p w14:paraId="1CFF4E7A" w14:textId="77777777" w:rsidR="006D278E" w:rsidRDefault="006D278E" w:rsidP="006D278E">
      <w:pPr>
        <w:pStyle w:val="PL"/>
      </w:pPr>
      <w:r>
        <w:t xml:space="preserve">      properties:</w:t>
      </w:r>
    </w:p>
    <w:p w14:paraId="09725E9D" w14:textId="77777777" w:rsidR="006D278E" w:rsidRDefault="006D278E" w:rsidP="006D278E">
      <w:pPr>
        <w:pStyle w:val="PL"/>
      </w:pPr>
      <w:r>
        <w:t xml:space="preserve">        eventType:</w:t>
      </w:r>
    </w:p>
    <w:p w14:paraId="03A45AAC" w14:textId="77777777" w:rsidR="006D278E" w:rsidRDefault="006D278E" w:rsidP="006D278E">
      <w:pPr>
        <w:pStyle w:val="PL"/>
      </w:pPr>
      <w:r>
        <w:t xml:space="preserve">          $ref: '#/components/schemas/SIPEventType'</w:t>
      </w:r>
    </w:p>
    <w:p w14:paraId="53371D59" w14:textId="77777777" w:rsidR="006D278E" w:rsidRDefault="006D278E" w:rsidP="006D278E">
      <w:pPr>
        <w:pStyle w:val="PL"/>
      </w:pPr>
      <w:r>
        <w:t xml:space="preserve">        iMSNodeFunctionality:</w:t>
      </w:r>
    </w:p>
    <w:p w14:paraId="046DC74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2820659" w14:textId="77777777" w:rsidR="006D278E" w:rsidRDefault="006D278E" w:rsidP="006D278E">
      <w:pPr>
        <w:pStyle w:val="PL"/>
      </w:pPr>
      <w:r>
        <w:t xml:space="preserve">        roleOfNode:</w:t>
      </w:r>
    </w:p>
    <w:p w14:paraId="513A2FD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04B1F95" w14:textId="77777777" w:rsidR="006D278E" w:rsidRDefault="006D278E" w:rsidP="006D278E">
      <w:pPr>
        <w:pStyle w:val="PL"/>
      </w:pPr>
      <w:r>
        <w:t xml:space="preserve">        userInformation:</w:t>
      </w:r>
    </w:p>
    <w:p w14:paraId="1D076FFF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41604D72" w14:textId="77777777" w:rsidR="006D278E" w:rsidRDefault="006D278E" w:rsidP="006D278E">
      <w:pPr>
        <w:pStyle w:val="PL"/>
      </w:pPr>
      <w:r>
        <w:t xml:space="preserve">        userLocationInfo:</w:t>
      </w:r>
    </w:p>
    <w:p w14:paraId="2687F704" w14:textId="77777777" w:rsidR="006D278E" w:rsidRDefault="006D278E" w:rsidP="006D278E">
      <w:pPr>
        <w:pStyle w:val="PL"/>
      </w:pPr>
      <w:r>
        <w:t xml:space="preserve">          $ref: 'TS29571_CommonData.yaml#/components/schemas/UserLocation'</w:t>
      </w:r>
    </w:p>
    <w:p w14:paraId="491C1DCF" w14:textId="77777777" w:rsidR="006D278E" w:rsidRDefault="006D278E" w:rsidP="006D278E">
      <w:pPr>
        <w:pStyle w:val="PL"/>
      </w:pPr>
      <w:r>
        <w:t xml:space="preserve">        ueTimeZone:</w:t>
      </w:r>
    </w:p>
    <w:p w14:paraId="56B0615E" w14:textId="77777777" w:rsidR="006D278E" w:rsidRDefault="006D278E" w:rsidP="006D278E">
      <w:pPr>
        <w:pStyle w:val="PL"/>
      </w:pPr>
      <w:r>
        <w:t xml:space="preserve">          $ref: 'TS29571_CommonData.yaml#/components/schemas/TimeZone'</w:t>
      </w:r>
    </w:p>
    <w:p w14:paraId="479444D1" w14:textId="77777777" w:rsidR="006D278E" w:rsidRDefault="006D278E" w:rsidP="006D278E">
      <w:pPr>
        <w:pStyle w:val="PL"/>
      </w:pPr>
      <w:r>
        <w:t xml:space="preserve">        3gppPSDataOffStatus:</w:t>
      </w:r>
    </w:p>
    <w:p w14:paraId="1E20CE7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B9D31BF" w14:textId="77777777" w:rsidR="006D278E" w:rsidRDefault="006D278E" w:rsidP="006D278E">
      <w:pPr>
        <w:pStyle w:val="PL"/>
      </w:pPr>
      <w:r>
        <w:t xml:space="preserve">        isupCause:</w:t>
      </w:r>
    </w:p>
    <w:p w14:paraId="088A6506" w14:textId="77777777" w:rsidR="006D278E" w:rsidRDefault="006D278E" w:rsidP="006D278E">
      <w:pPr>
        <w:pStyle w:val="PL"/>
      </w:pPr>
      <w:r>
        <w:t xml:space="preserve">          $ref: '#/components/schemas/ISUPCause'</w:t>
      </w:r>
    </w:p>
    <w:p w14:paraId="40525BBD" w14:textId="77777777" w:rsidR="006D278E" w:rsidRDefault="006D278E" w:rsidP="006D278E">
      <w:pPr>
        <w:pStyle w:val="PL"/>
      </w:pPr>
      <w:r>
        <w:t xml:space="preserve">        controlPlaneAddress:</w:t>
      </w:r>
    </w:p>
    <w:p w14:paraId="32964338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499D81DA" w14:textId="77777777" w:rsidR="006D278E" w:rsidRDefault="006D278E" w:rsidP="006D278E">
      <w:pPr>
        <w:pStyle w:val="PL"/>
      </w:pPr>
      <w:r>
        <w:t xml:space="preserve">        vlrNumber:</w:t>
      </w:r>
    </w:p>
    <w:p w14:paraId="3A8B5F1D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FCCA9FD" w14:textId="77777777" w:rsidR="006D278E" w:rsidRDefault="006D278E" w:rsidP="006D278E">
      <w:pPr>
        <w:pStyle w:val="PL"/>
      </w:pPr>
      <w:r>
        <w:t xml:space="preserve">        mscAddress:</w:t>
      </w:r>
    </w:p>
    <w:p w14:paraId="39A2093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847F5DF" w14:textId="77777777" w:rsidR="006D278E" w:rsidRDefault="006D278E" w:rsidP="006D278E">
      <w:pPr>
        <w:pStyle w:val="PL"/>
      </w:pPr>
      <w:r>
        <w:t xml:space="preserve">        userSessionID:</w:t>
      </w:r>
    </w:p>
    <w:p w14:paraId="1BB027A8" w14:textId="77777777" w:rsidR="006D278E" w:rsidRDefault="006D278E" w:rsidP="006D278E">
      <w:pPr>
        <w:pStyle w:val="PL"/>
      </w:pPr>
      <w:r>
        <w:t xml:space="preserve">          type: string</w:t>
      </w:r>
    </w:p>
    <w:p w14:paraId="4FEE21FC" w14:textId="77777777" w:rsidR="006D278E" w:rsidRDefault="006D278E" w:rsidP="006D278E">
      <w:pPr>
        <w:pStyle w:val="PL"/>
      </w:pPr>
      <w:r>
        <w:t xml:space="preserve">        outgoingSessionID:</w:t>
      </w:r>
    </w:p>
    <w:p w14:paraId="7D9AA519" w14:textId="77777777" w:rsidR="006D278E" w:rsidRDefault="006D278E" w:rsidP="006D278E">
      <w:pPr>
        <w:pStyle w:val="PL"/>
      </w:pPr>
      <w:r>
        <w:t xml:space="preserve">          type: string</w:t>
      </w:r>
    </w:p>
    <w:p w14:paraId="30BCA725" w14:textId="77777777" w:rsidR="006D278E" w:rsidRDefault="006D278E" w:rsidP="006D278E">
      <w:pPr>
        <w:pStyle w:val="PL"/>
      </w:pPr>
      <w:r>
        <w:t xml:space="preserve">        sessionPriority:</w:t>
      </w:r>
    </w:p>
    <w:p w14:paraId="5065020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4E0C4466" w14:textId="77777777" w:rsidR="006D278E" w:rsidRDefault="006D278E" w:rsidP="006D278E">
      <w:pPr>
        <w:pStyle w:val="PL"/>
      </w:pPr>
      <w:r>
        <w:t xml:space="preserve">        callingPartyAddresses:</w:t>
      </w:r>
    </w:p>
    <w:p w14:paraId="47A8E62E" w14:textId="77777777" w:rsidR="006D278E" w:rsidRDefault="006D278E" w:rsidP="006D278E">
      <w:pPr>
        <w:pStyle w:val="PL"/>
      </w:pPr>
      <w:r>
        <w:t xml:space="preserve">          type: array</w:t>
      </w:r>
    </w:p>
    <w:p w14:paraId="3593467B" w14:textId="77777777" w:rsidR="006D278E" w:rsidRDefault="006D278E" w:rsidP="006D278E">
      <w:pPr>
        <w:pStyle w:val="PL"/>
      </w:pPr>
      <w:r>
        <w:t xml:space="preserve">          items:</w:t>
      </w:r>
    </w:p>
    <w:p w14:paraId="6E03B95E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1FEB3F70" w14:textId="77777777" w:rsidR="006D278E" w:rsidRDefault="006D278E" w:rsidP="006D278E">
      <w:pPr>
        <w:pStyle w:val="PL"/>
      </w:pPr>
      <w:r>
        <w:t xml:space="preserve">          minItems: 1</w:t>
      </w:r>
    </w:p>
    <w:p w14:paraId="1EED81EF" w14:textId="77777777" w:rsidR="006D278E" w:rsidRDefault="006D278E" w:rsidP="006D278E">
      <w:pPr>
        <w:pStyle w:val="PL"/>
      </w:pPr>
      <w:r>
        <w:t xml:space="preserve">        calledPartyAddress:</w:t>
      </w:r>
    </w:p>
    <w:p w14:paraId="189E63ED" w14:textId="77777777" w:rsidR="006D278E" w:rsidRDefault="006D278E" w:rsidP="006D278E">
      <w:pPr>
        <w:pStyle w:val="PL"/>
      </w:pPr>
      <w:r>
        <w:t xml:space="preserve">          type: string</w:t>
      </w:r>
    </w:p>
    <w:p w14:paraId="0F6C341F" w14:textId="77777777" w:rsidR="006D278E" w:rsidRDefault="006D278E" w:rsidP="006D278E">
      <w:pPr>
        <w:pStyle w:val="PL"/>
      </w:pPr>
      <w:r>
        <w:t xml:space="preserve">        numberPortabilityRoutinginformation:</w:t>
      </w:r>
    </w:p>
    <w:p w14:paraId="45184581" w14:textId="77777777" w:rsidR="006D278E" w:rsidRDefault="006D278E" w:rsidP="006D278E">
      <w:pPr>
        <w:pStyle w:val="PL"/>
      </w:pPr>
      <w:r>
        <w:t xml:space="preserve">          type: string</w:t>
      </w:r>
    </w:p>
    <w:p w14:paraId="4F2F4133" w14:textId="77777777" w:rsidR="006D278E" w:rsidRDefault="006D278E" w:rsidP="006D278E">
      <w:pPr>
        <w:pStyle w:val="PL"/>
      </w:pPr>
      <w:r>
        <w:t xml:space="preserve">        carrierSelectRoutingInformation:</w:t>
      </w:r>
    </w:p>
    <w:p w14:paraId="62E52B79" w14:textId="77777777" w:rsidR="006D278E" w:rsidRDefault="006D278E" w:rsidP="006D278E">
      <w:pPr>
        <w:pStyle w:val="PL"/>
      </w:pPr>
      <w:r>
        <w:t xml:space="preserve">          type: string</w:t>
      </w:r>
    </w:p>
    <w:p w14:paraId="0CC1BB05" w14:textId="77777777" w:rsidR="006D278E" w:rsidRDefault="006D278E" w:rsidP="006D278E">
      <w:pPr>
        <w:pStyle w:val="PL"/>
      </w:pPr>
      <w:r>
        <w:t xml:space="preserve">        alternateChargedPartyAddress:</w:t>
      </w:r>
    </w:p>
    <w:p w14:paraId="7F305E2B" w14:textId="77777777" w:rsidR="006D278E" w:rsidRDefault="006D278E" w:rsidP="006D278E">
      <w:pPr>
        <w:pStyle w:val="PL"/>
      </w:pPr>
      <w:r>
        <w:t xml:space="preserve">          type: string</w:t>
      </w:r>
    </w:p>
    <w:p w14:paraId="7D999007" w14:textId="77777777" w:rsidR="006D278E" w:rsidRDefault="006D278E" w:rsidP="006D278E">
      <w:pPr>
        <w:pStyle w:val="PL"/>
      </w:pPr>
      <w:r>
        <w:t xml:space="preserve">        requestedPartyAddress:</w:t>
      </w:r>
    </w:p>
    <w:p w14:paraId="073758DA" w14:textId="77777777" w:rsidR="006D278E" w:rsidRDefault="006D278E" w:rsidP="006D278E">
      <w:pPr>
        <w:pStyle w:val="PL"/>
      </w:pPr>
      <w:r>
        <w:t xml:space="preserve">          type: array</w:t>
      </w:r>
    </w:p>
    <w:p w14:paraId="715863DB" w14:textId="77777777" w:rsidR="006D278E" w:rsidRDefault="006D278E" w:rsidP="006D278E">
      <w:pPr>
        <w:pStyle w:val="PL"/>
      </w:pPr>
      <w:r>
        <w:t xml:space="preserve">          items:</w:t>
      </w:r>
    </w:p>
    <w:p w14:paraId="66FBBF65" w14:textId="77777777" w:rsidR="006D278E" w:rsidRDefault="006D278E" w:rsidP="006D278E">
      <w:pPr>
        <w:pStyle w:val="PL"/>
      </w:pPr>
      <w:r>
        <w:t xml:space="preserve">            type: string</w:t>
      </w:r>
    </w:p>
    <w:p w14:paraId="62EA62D3" w14:textId="77777777" w:rsidR="006D278E" w:rsidRDefault="006D278E" w:rsidP="006D278E">
      <w:pPr>
        <w:pStyle w:val="PL"/>
      </w:pPr>
      <w:r>
        <w:lastRenderedPageBreak/>
        <w:t xml:space="preserve">          minItems: 1</w:t>
      </w:r>
    </w:p>
    <w:p w14:paraId="54DE3063" w14:textId="77777777" w:rsidR="006D278E" w:rsidRDefault="006D278E" w:rsidP="006D278E">
      <w:pPr>
        <w:pStyle w:val="PL"/>
      </w:pPr>
      <w:r>
        <w:t xml:space="preserve">        calledAssertedIdentities:</w:t>
      </w:r>
    </w:p>
    <w:p w14:paraId="6AF329D8" w14:textId="77777777" w:rsidR="006D278E" w:rsidRDefault="006D278E" w:rsidP="006D278E">
      <w:pPr>
        <w:pStyle w:val="PL"/>
      </w:pPr>
      <w:r>
        <w:t xml:space="preserve">          type: array</w:t>
      </w:r>
    </w:p>
    <w:p w14:paraId="0D99222E" w14:textId="77777777" w:rsidR="006D278E" w:rsidRDefault="006D278E" w:rsidP="006D278E">
      <w:pPr>
        <w:pStyle w:val="PL"/>
      </w:pPr>
      <w:r>
        <w:t xml:space="preserve">          items:</w:t>
      </w:r>
    </w:p>
    <w:p w14:paraId="46C108F7" w14:textId="77777777" w:rsidR="006D278E" w:rsidRDefault="006D278E" w:rsidP="006D278E">
      <w:pPr>
        <w:pStyle w:val="PL"/>
      </w:pPr>
      <w:r>
        <w:t xml:space="preserve">            type: string</w:t>
      </w:r>
    </w:p>
    <w:p w14:paraId="7681C5CB" w14:textId="77777777" w:rsidR="006D278E" w:rsidRDefault="006D278E" w:rsidP="006D278E">
      <w:pPr>
        <w:pStyle w:val="PL"/>
      </w:pPr>
      <w:r>
        <w:t xml:space="preserve">          minItems: 1</w:t>
      </w:r>
    </w:p>
    <w:p w14:paraId="6B8DE352" w14:textId="77777777" w:rsidR="006D278E" w:rsidRDefault="006D278E" w:rsidP="006D278E">
      <w:pPr>
        <w:pStyle w:val="PL"/>
      </w:pPr>
      <w:r>
        <w:t xml:space="preserve">        calledIdentityChange:</w:t>
      </w:r>
    </w:p>
    <w:p w14:paraId="3D56B44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24DF801" w14:textId="77777777" w:rsidR="006D278E" w:rsidRDefault="006D278E" w:rsidP="006D278E">
      <w:pPr>
        <w:pStyle w:val="PL"/>
      </w:pPr>
      <w:r>
        <w:t xml:space="preserve">        associatedURI:</w:t>
      </w:r>
    </w:p>
    <w:p w14:paraId="443028C3" w14:textId="77777777" w:rsidR="006D278E" w:rsidRDefault="006D278E" w:rsidP="006D278E">
      <w:pPr>
        <w:pStyle w:val="PL"/>
      </w:pPr>
      <w:r>
        <w:t xml:space="preserve">          type: array</w:t>
      </w:r>
    </w:p>
    <w:p w14:paraId="069897FC" w14:textId="77777777" w:rsidR="006D278E" w:rsidRDefault="006D278E" w:rsidP="006D278E">
      <w:pPr>
        <w:pStyle w:val="PL"/>
      </w:pPr>
      <w:r>
        <w:t xml:space="preserve">          items:</w:t>
      </w:r>
    </w:p>
    <w:p w14:paraId="270B5B8A" w14:textId="77777777" w:rsidR="006D278E" w:rsidRDefault="006D278E" w:rsidP="006D278E">
      <w:pPr>
        <w:pStyle w:val="PL"/>
      </w:pPr>
      <w:r>
        <w:t xml:space="preserve">            $ref: 'TS29571_CommonData.yaml#/components/schemas/Uri'</w:t>
      </w:r>
    </w:p>
    <w:p w14:paraId="79C3916D" w14:textId="77777777" w:rsidR="006D278E" w:rsidRDefault="006D278E" w:rsidP="006D278E">
      <w:pPr>
        <w:pStyle w:val="PL"/>
      </w:pPr>
      <w:r>
        <w:t xml:space="preserve">          minItems: 1</w:t>
      </w:r>
    </w:p>
    <w:p w14:paraId="5EAEE9B3" w14:textId="77777777" w:rsidR="006D278E" w:rsidRDefault="006D278E" w:rsidP="006D278E">
      <w:pPr>
        <w:pStyle w:val="PL"/>
      </w:pPr>
      <w:r>
        <w:t xml:space="preserve">        timeStamps:</w:t>
      </w:r>
    </w:p>
    <w:p w14:paraId="77484F77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2C1D8776" w14:textId="77777777" w:rsidR="006D278E" w:rsidRDefault="006D278E" w:rsidP="006D278E">
      <w:pPr>
        <w:pStyle w:val="PL"/>
      </w:pPr>
      <w:r>
        <w:t xml:space="preserve">        applicationServerInformation:</w:t>
      </w:r>
    </w:p>
    <w:p w14:paraId="03E27DD5" w14:textId="77777777" w:rsidR="006D278E" w:rsidRDefault="006D278E" w:rsidP="006D278E">
      <w:pPr>
        <w:pStyle w:val="PL"/>
      </w:pPr>
      <w:r>
        <w:t xml:space="preserve">          type: array</w:t>
      </w:r>
    </w:p>
    <w:p w14:paraId="2301FE31" w14:textId="77777777" w:rsidR="006D278E" w:rsidRDefault="006D278E" w:rsidP="006D278E">
      <w:pPr>
        <w:pStyle w:val="PL"/>
      </w:pPr>
      <w:r>
        <w:t xml:space="preserve">          items:</w:t>
      </w:r>
    </w:p>
    <w:p w14:paraId="1E815EEA" w14:textId="77777777" w:rsidR="006D278E" w:rsidRDefault="006D278E" w:rsidP="006D278E">
      <w:pPr>
        <w:pStyle w:val="PL"/>
      </w:pPr>
      <w:r>
        <w:t xml:space="preserve">            type: string</w:t>
      </w:r>
    </w:p>
    <w:p w14:paraId="64230AED" w14:textId="77777777" w:rsidR="006D278E" w:rsidRDefault="006D278E" w:rsidP="006D278E">
      <w:pPr>
        <w:pStyle w:val="PL"/>
      </w:pPr>
      <w:r>
        <w:t xml:space="preserve">          minItems: 1</w:t>
      </w:r>
    </w:p>
    <w:p w14:paraId="2F6710B9" w14:textId="77777777" w:rsidR="006D278E" w:rsidRDefault="006D278E" w:rsidP="006D278E">
      <w:pPr>
        <w:pStyle w:val="PL"/>
      </w:pPr>
      <w:r>
        <w:t xml:space="preserve">        interOperatorIdentifier:</w:t>
      </w:r>
    </w:p>
    <w:p w14:paraId="1FF94EE5" w14:textId="77777777" w:rsidR="006D278E" w:rsidRDefault="006D278E" w:rsidP="006D278E">
      <w:pPr>
        <w:pStyle w:val="PL"/>
      </w:pPr>
      <w:r>
        <w:t xml:space="preserve">          type: array</w:t>
      </w:r>
    </w:p>
    <w:p w14:paraId="3A5457D2" w14:textId="77777777" w:rsidR="006D278E" w:rsidRDefault="006D278E" w:rsidP="006D278E">
      <w:pPr>
        <w:pStyle w:val="PL"/>
      </w:pPr>
      <w:r>
        <w:t xml:space="preserve">          items:</w:t>
      </w:r>
    </w:p>
    <w:p w14:paraId="50B9E8B5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721444B" w14:textId="77777777" w:rsidR="006D278E" w:rsidRDefault="006D278E" w:rsidP="006D278E">
      <w:pPr>
        <w:pStyle w:val="PL"/>
      </w:pPr>
      <w:r>
        <w:t xml:space="preserve">          minItems: 1</w:t>
      </w:r>
    </w:p>
    <w:p w14:paraId="2245B13D" w14:textId="77777777" w:rsidR="006D278E" w:rsidRDefault="006D278E" w:rsidP="006D278E">
      <w:pPr>
        <w:pStyle w:val="PL"/>
      </w:pPr>
      <w:r>
        <w:t xml:space="preserve">        imsChargingIdentifier:</w:t>
      </w:r>
    </w:p>
    <w:p w14:paraId="66AD2948" w14:textId="77777777" w:rsidR="006D278E" w:rsidRDefault="006D278E" w:rsidP="006D278E">
      <w:pPr>
        <w:pStyle w:val="PL"/>
      </w:pPr>
      <w:r>
        <w:t xml:space="preserve">          type: string</w:t>
      </w:r>
    </w:p>
    <w:p w14:paraId="1C158ADF" w14:textId="77777777" w:rsidR="006D278E" w:rsidRDefault="006D278E" w:rsidP="006D278E">
      <w:pPr>
        <w:pStyle w:val="PL"/>
      </w:pPr>
      <w:r>
        <w:t xml:space="preserve">        relatedICID:</w:t>
      </w:r>
    </w:p>
    <w:p w14:paraId="017D4D14" w14:textId="77777777" w:rsidR="006D278E" w:rsidRDefault="006D278E" w:rsidP="006D278E">
      <w:pPr>
        <w:pStyle w:val="PL"/>
      </w:pPr>
      <w:r>
        <w:t xml:space="preserve">          type: string</w:t>
      </w:r>
    </w:p>
    <w:p w14:paraId="3F02B75B" w14:textId="77777777" w:rsidR="006D278E" w:rsidRDefault="006D278E" w:rsidP="006D278E">
      <w:pPr>
        <w:pStyle w:val="PL"/>
      </w:pPr>
      <w:r>
        <w:t xml:space="preserve">        relatedICIDGenerationNode:</w:t>
      </w:r>
    </w:p>
    <w:p w14:paraId="6640F5A6" w14:textId="77777777" w:rsidR="006D278E" w:rsidRDefault="006D278E" w:rsidP="006D278E">
      <w:pPr>
        <w:pStyle w:val="PL"/>
      </w:pPr>
      <w:r>
        <w:t xml:space="preserve">          type: string</w:t>
      </w:r>
    </w:p>
    <w:p w14:paraId="651CD392" w14:textId="77777777" w:rsidR="006D278E" w:rsidRDefault="006D278E" w:rsidP="006D278E">
      <w:pPr>
        <w:pStyle w:val="PL"/>
      </w:pPr>
      <w:r>
        <w:t xml:space="preserve">        transitIOIList:</w:t>
      </w:r>
    </w:p>
    <w:p w14:paraId="1DED61F5" w14:textId="77777777" w:rsidR="006D278E" w:rsidRDefault="006D278E" w:rsidP="006D278E">
      <w:pPr>
        <w:pStyle w:val="PL"/>
      </w:pPr>
      <w:r>
        <w:t xml:space="preserve">          type: array</w:t>
      </w:r>
    </w:p>
    <w:p w14:paraId="36D3A648" w14:textId="77777777" w:rsidR="006D278E" w:rsidRDefault="006D278E" w:rsidP="006D278E">
      <w:pPr>
        <w:pStyle w:val="PL"/>
      </w:pPr>
      <w:r>
        <w:t xml:space="preserve">          items:</w:t>
      </w:r>
    </w:p>
    <w:p w14:paraId="709EED6C" w14:textId="77777777" w:rsidR="006D278E" w:rsidRDefault="006D278E" w:rsidP="006D278E">
      <w:pPr>
        <w:pStyle w:val="PL"/>
      </w:pPr>
      <w:r>
        <w:t xml:space="preserve">            type: string</w:t>
      </w:r>
    </w:p>
    <w:p w14:paraId="1C073D33" w14:textId="77777777" w:rsidR="006D278E" w:rsidRDefault="006D278E" w:rsidP="006D278E">
      <w:pPr>
        <w:pStyle w:val="PL"/>
      </w:pPr>
      <w:r>
        <w:t xml:space="preserve">          minItems: 1</w:t>
      </w:r>
    </w:p>
    <w:p w14:paraId="5CC395D5" w14:textId="77777777" w:rsidR="006D278E" w:rsidRDefault="006D278E" w:rsidP="006D278E">
      <w:pPr>
        <w:pStyle w:val="PL"/>
      </w:pPr>
      <w:r>
        <w:t xml:space="preserve">        earlyMediaDescription:</w:t>
      </w:r>
    </w:p>
    <w:p w14:paraId="5657F115" w14:textId="77777777" w:rsidR="006D278E" w:rsidRDefault="006D278E" w:rsidP="006D278E">
      <w:pPr>
        <w:pStyle w:val="PL"/>
      </w:pPr>
      <w:r>
        <w:t xml:space="preserve">          type: array</w:t>
      </w:r>
    </w:p>
    <w:p w14:paraId="06C89144" w14:textId="77777777" w:rsidR="006D278E" w:rsidRDefault="006D278E" w:rsidP="006D278E">
      <w:pPr>
        <w:pStyle w:val="PL"/>
      </w:pPr>
      <w:r>
        <w:t xml:space="preserve">          items:</w:t>
      </w:r>
    </w:p>
    <w:p w14:paraId="5779A0FD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7021E818" w14:textId="77777777" w:rsidR="006D278E" w:rsidRDefault="006D278E" w:rsidP="006D278E">
      <w:pPr>
        <w:pStyle w:val="PL"/>
      </w:pPr>
      <w:r>
        <w:t xml:space="preserve">          minItems: 1</w:t>
      </w:r>
    </w:p>
    <w:p w14:paraId="5FD1C6EB" w14:textId="77777777" w:rsidR="006D278E" w:rsidRDefault="006D278E" w:rsidP="006D278E">
      <w:pPr>
        <w:pStyle w:val="PL"/>
      </w:pPr>
      <w:r>
        <w:t xml:space="preserve">        sdpSessionDescription:</w:t>
      </w:r>
    </w:p>
    <w:p w14:paraId="0DC91C49" w14:textId="77777777" w:rsidR="006D278E" w:rsidRDefault="006D278E" w:rsidP="006D278E">
      <w:pPr>
        <w:pStyle w:val="PL"/>
      </w:pPr>
      <w:r>
        <w:t xml:space="preserve">          type: array</w:t>
      </w:r>
    </w:p>
    <w:p w14:paraId="774EDA1C" w14:textId="77777777" w:rsidR="006D278E" w:rsidRDefault="006D278E" w:rsidP="006D278E">
      <w:pPr>
        <w:pStyle w:val="PL"/>
      </w:pPr>
      <w:r>
        <w:t xml:space="preserve">          items:</w:t>
      </w:r>
    </w:p>
    <w:p w14:paraId="271249DA" w14:textId="77777777" w:rsidR="006D278E" w:rsidRDefault="006D278E" w:rsidP="006D278E">
      <w:pPr>
        <w:pStyle w:val="PL"/>
      </w:pPr>
      <w:r>
        <w:t xml:space="preserve">            type: string</w:t>
      </w:r>
    </w:p>
    <w:p w14:paraId="03A7F668" w14:textId="77777777" w:rsidR="006D278E" w:rsidRDefault="006D278E" w:rsidP="006D278E">
      <w:pPr>
        <w:pStyle w:val="PL"/>
      </w:pPr>
      <w:r>
        <w:t xml:space="preserve">          minItems: 1</w:t>
      </w:r>
    </w:p>
    <w:p w14:paraId="5DA4AED3" w14:textId="77777777" w:rsidR="006D278E" w:rsidRDefault="006D278E" w:rsidP="006D278E">
      <w:pPr>
        <w:pStyle w:val="PL"/>
      </w:pPr>
      <w:r>
        <w:t xml:space="preserve">        sdpMediaComponent:</w:t>
      </w:r>
    </w:p>
    <w:p w14:paraId="11D3B397" w14:textId="77777777" w:rsidR="006D278E" w:rsidRDefault="006D278E" w:rsidP="006D278E">
      <w:pPr>
        <w:pStyle w:val="PL"/>
      </w:pPr>
      <w:r>
        <w:t xml:space="preserve">          type: array</w:t>
      </w:r>
    </w:p>
    <w:p w14:paraId="019D60A8" w14:textId="77777777" w:rsidR="006D278E" w:rsidRDefault="006D278E" w:rsidP="006D278E">
      <w:pPr>
        <w:pStyle w:val="PL"/>
      </w:pPr>
      <w:r>
        <w:t xml:space="preserve">          items:</w:t>
      </w:r>
    </w:p>
    <w:p w14:paraId="0D91B45F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29C161DA" w14:textId="77777777" w:rsidR="006D278E" w:rsidRDefault="006D278E" w:rsidP="006D278E">
      <w:pPr>
        <w:pStyle w:val="PL"/>
      </w:pPr>
      <w:r>
        <w:t xml:space="preserve">          minItems: 1</w:t>
      </w:r>
    </w:p>
    <w:p w14:paraId="7AD3B628" w14:textId="77777777" w:rsidR="006D278E" w:rsidRDefault="006D278E" w:rsidP="006D278E">
      <w:pPr>
        <w:pStyle w:val="PL"/>
      </w:pPr>
      <w:r>
        <w:t xml:space="preserve">        servedPartyIPAddress:</w:t>
      </w:r>
    </w:p>
    <w:p w14:paraId="27000971" w14:textId="77777777" w:rsidR="006D278E" w:rsidRDefault="006D278E" w:rsidP="006D278E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776FB4F" w14:textId="77777777" w:rsidR="006D278E" w:rsidRDefault="006D278E" w:rsidP="006D278E">
      <w:pPr>
        <w:pStyle w:val="PL"/>
      </w:pPr>
      <w:r>
        <w:t xml:space="preserve">        serverCapabilities:</w:t>
      </w:r>
    </w:p>
    <w:p w14:paraId="3A93D593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4753401" w14:textId="77777777" w:rsidR="006D278E" w:rsidRDefault="006D278E" w:rsidP="006D278E">
      <w:pPr>
        <w:pStyle w:val="PL"/>
      </w:pPr>
      <w:r>
        <w:t xml:space="preserve">        trunkGroupID:</w:t>
      </w:r>
    </w:p>
    <w:p w14:paraId="2F58EEC5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01CCBE55" w14:textId="77777777" w:rsidR="006D278E" w:rsidRDefault="006D278E" w:rsidP="006D278E">
      <w:pPr>
        <w:pStyle w:val="PL"/>
      </w:pPr>
      <w:r>
        <w:t xml:space="preserve">        bearerService:</w:t>
      </w:r>
    </w:p>
    <w:p w14:paraId="26AE704A" w14:textId="77777777" w:rsidR="006D278E" w:rsidRDefault="006D278E" w:rsidP="006D278E">
      <w:pPr>
        <w:pStyle w:val="PL"/>
      </w:pPr>
      <w:r>
        <w:t xml:space="preserve">          type: string</w:t>
      </w:r>
    </w:p>
    <w:p w14:paraId="0D167D36" w14:textId="77777777" w:rsidR="006D278E" w:rsidRDefault="006D278E" w:rsidP="006D278E">
      <w:pPr>
        <w:pStyle w:val="PL"/>
      </w:pPr>
      <w:r>
        <w:t xml:space="preserve">        imsServiceId:</w:t>
      </w:r>
    </w:p>
    <w:p w14:paraId="32CE3F2F" w14:textId="77777777" w:rsidR="006D278E" w:rsidRDefault="006D278E" w:rsidP="006D278E">
      <w:pPr>
        <w:pStyle w:val="PL"/>
      </w:pPr>
      <w:r>
        <w:t xml:space="preserve">          type: string</w:t>
      </w:r>
    </w:p>
    <w:p w14:paraId="2D5ABB40" w14:textId="77777777" w:rsidR="006D278E" w:rsidRDefault="006D278E" w:rsidP="006D278E">
      <w:pPr>
        <w:pStyle w:val="PL"/>
      </w:pPr>
      <w:r>
        <w:t xml:space="preserve">        messageBodies:</w:t>
      </w:r>
    </w:p>
    <w:p w14:paraId="0CCE638A" w14:textId="77777777" w:rsidR="006D278E" w:rsidRDefault="006D278E" w:rsidP="006D278E">
      <w:pPr>
        <w:pStyle w:val="PL"/>
      </w:pPr>
      <w:r>
        <w:t xml:space="preserve">          type: array</w:t>
      </w:r>
    </w:p>
    <w:p w14:paraId="64CD5E14" w14:textId="77777777" w:rsidR="006D278E" w:rsidRDefault="006D278E" w:rsidP="006D278E">
      <w:pPr>
        <w:pStyle w:val="PL"/>
      </w:pPr>
      <w:r>
        <w:t xml:space="preserve">          items:</w:t>
      </w:r>
    </w:p>
    <w:p w14:paraId="359F00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FF27D61" w14:textId="77777777" w:rsidR="006D278E" w:rsidRDefault="006D278E" w:rsidP="006D278E">
      <w:pPr>
        <w:pStyle w:val="PL"/>
      </w:pPr>
      <w:r>
        <w:t xml:space="preserve">          minItems: 1</w:t>
      </w:r>
    </w:p>
    <w:p w14:paraId="04C0B574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FFDD3FE" w14:textId="77777777" w:rsidR="006D278E" w:rsidRDefault="006D278E" w:rsidP="006D278E">
      <w:pPr>
        <w:pStyle w:val="PL"/>
      </w:pPr>
      <w:r>
        <w:t xml:space="preserve">          type: array</w:t>
      </w:r>
    </w:p>
    <w:p w14:paraId="77BAA198" w14:textId="77777777" w:rsidR="006D278E" w:rsidRDefault="006D278E" w:rsidP="006D278E">
      <w:pPr>
        <w:pStyle w:val="PL"/>
      </w:pPr>
      <w:r>
        <w:t xml:space="preserve">          items:</w:t>
      </w:r>
    </w:p>
    <w:p w14:paraId="4DD63AD4" w14:textId="77777777" w:rsidR="006D278E" w:rsidRDefault="006D278E" w:rsidP="006D278E">
      <w:pPr>
        <w:pStyle w:val="PL"/>
      </w:pPr>
      <w:r>
        <w:t xml:space="preserve">            type: string</w:t>
      </w:r>
    </w:p>
    <w:p w14:paraId="2E9BC589" w14:textId="77777777" w:rsidR="006D278E" w:rsidRDefault="006D278E" w:rsidP="006D278E">
      <w:pPr>
        <w:pStyle w:val="PL"/>
      </w:pPr>
      <w:r>
        <w:t xml:space="preserve">          minItems: 1</w:t>
      </w:r>
    </w:p>
    <w:p w14:paraId="28F5EF8A" w14:textId="77777777" w:rsidR="006D278E" w:rsidRDefault="006D278E" w:rsidP="006D278E">
      <w:pPr>
        <w:pStyle w:val="PL"/>
      </w:pPr>
      <w:r>
        <w:t xml:space="preserve">        additionalAccessNetworkInformation:</w:t>
      </w:r>
    </w:p>
    <w:p w14:paraId="7DF341A5" w14:textId="77777777" w:rsidR="006D278E" w:rsidRDefault="006D278E" w:rsidP="006D278E">
      <w:pPr>
        <w:pStyle w:val="PL"/>
      </w:pPr>
      <w:r>
        <w:t xml:space="preserve">          type: string</w:t>
      </w:r>
    </w:p>
    <w:p w14:paraId="782A3FD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07E00056" w14:textId="77777777" w:rsidR="006D278E" w:rsidRDefault="006D278E" w:rsidP="006D278E">
      <w:pPr>
        <w:pStyle w:val="PL"/>
      </w:pPr>
      <w:r>
        <w:t xml:space="preserve">          type: string</w:t>
      </w:r>
    </w:p>
    <w:p w14:paraId="3779A601" w14:textId="77777777" w:rsidR="006D278E" w:rsidRDefault="006D278E" w:rsidP="006D278E">
      <w:pPr>
        <w:pStyle w:val="PL"/>
      </w:pPr>
      <w:r>
        <w:t xml:space="preserve">        accessTransferInformation:</w:t>
      </w:r>
    </w:p>
    <w:p w14:paraId="50E24822" w14:textId="77777777" w:rsidR="006D278E" w:rsidRDefault="006D278E" w:rsidP="006D278E">
      <w:pPr>
        <w:pStyle w:val="PL"/>
      </w:pPr>
      <w:r>
        <w:t xml:space="preserve">          type: array</w:t>
      </w:r>
    </w:p>
    <w:p w14:paraId="13F61D0A" w14:textId="77777777" w:rsidR="006D278E" w:rsidRDefault="006D278E" w:rsidP="006D278E">
      <w:pPr>
        <w:pStyle w:val="PL"/>
      </w:pPr>
      <w:r>
        <w:t xml:space="preserve">          items:</w:t>
      </w:r>
    </w:p>
    <w:p w14:paraId="63C4D68E" w14:textId="77777777" w:rsidR="006D278E" w:rsidRDefault="006D278E" w:rsidP="006D278E">
      <w:pPr>
        <w:pStyle w:val="PL"/>
      </w:pPr>
      <w:r>
        <w:lastRenderedPageBreak/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11680232" w14:textId="77777777" w:rsidR="006D278E" w:rsidRDefault="006D278E" w:rsidP="006D278E">
      <w:pPr>
        <w:pStyle w:val="PL"/>
      </w:pPr>
      <w:r>
        <w:t xml:space="preserve">          minItems: 1</w:t>
      </w:r>
    </w:p>
    <w:p w14:paraId="5E28EE43" w14:textId="77777777" w:rsidR="006D278E" w:rsidRDefault="006D278E" w:rsidP="006D278E">
      <w:pPr>
        <w:pStyle w:val="PL"/>
      </w:pPr>
      <w:r>
        <w:t xml:space="preserve">        accessNetworkInfoChange:</w:t>
      </w:r>
    </w:p>
    <w:p w14:paraId="63495FB9" w14:textId="77777777" w:rsidR="006D278E" w:rsidRDefault="006D278E" w:rsidP="006D278E">
      <w:pPr>
        <w:pStyle w:val="PL"/>
      </w:pPr>
      <w:r>
        <w:t xml:space="preserve">          type: array</w:t>
      </w:r>
    </w:p>
    <w:p w14:paraId="10EA1ED1" w14:textId="77777777" w:rsidR="006D278E" w:rsidRDefault="006D278E" w:rsidP="006D278E">
      <w:pPr>
        <w:pStyle w:val="PL"/>
      </w:pPr>
      <w:r>
        <w:t xml:space="preserve">          items:</w:t>
      </w:r>
    </w:p>
    <w:p w14:paraId="00ACECE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5091D82" w14:textId="77777777" w:rsidR="006D278E" w:rsidRDefault="006D278E" w:rsidP="006D278E">
      <w:pPr>
        <w:pStyle w:val="PL"/>
      </w:pPr>
      <w:r>
        <w:t xml:space="preserve">          minItems: 1</w:t>
      </w:r>
    </w:p>
    <w:p w14:paraId="49BDB18F" w14:textId="77777777" w:rsidR="006D278E" w:rsidRDefault="006D278E" w:rsidP="006D278E">
      <w:pPr>
        <w:pStyle w:val="PL"/>
      </w:pPr>
      <w:r>
        <w:t xml:space="preserve">        imsCommunicationServiceID:</w:t>
      </w:r>
    </w:p>
    <w:p w14:paraId="0D519C2B" w14:textId="77777777" w:rsidR="006D278E" w:rsidRDefault="006D278E" w:rsidP="006D278E">
      <w:pPr>
        <w:pStyle w:val="PL"/>
      </w:pPr>
      <w:r>
        <w:t xml:space="preserve">          type: string</w:t>
      </w:r>
    </w:p>
    <w:p w14:paraId="0EE0D05A" w14:textId="77777777" w:rsidR="006D278E" w:rsidRDefault="006D278E" w:rsidP="006D278E">
      <w:pPr>
        <w:pStyle w:val="PL"/>
      </w:pPr>
      <w:r>
        <w:t xml:space="preserve">        imsApplicationReferenceID:</w:t>
      </w:r>
    </w:p>
    <w:p w14:paraId="61A5BF0C" w14:textId="77777777" w:rsidR="006D278E" w:rsidRDefault="006D278E" w:rsidP="006D278E">
      <w:pPr>
        <w:pStyle w:val="PL"/>
      </w:pPr>
      <w:r>
        <w:t xml:space="preserve">          type: string</w:t>
      </w:r>
    </w:p>
    <w:p w14:paraId="2E9F0B99" w14:textId="77777777" w:rsidR="006D278E" w:rsidRDefault="006D278E" w:rsidP="006D278E">
      <w:pPr>
        <w:pStyle w:val="PL"/>
      </w:pPr>
      <w:r>
        <w:t xml:space="preserve">        causeCode:</w:t>
      </w:r>
    </w:p>
    <w:p w14:paraId="268CB710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7F57A96A" w14:textId="77777777" w:rsidR="006D278E" w:rsidRDefault="006D278E" w:rsidP="006D278E">
      <w:pPr>
        <w:pStyle w:val="PL"/>
      </w:pPr>
      <w:r>
        <w:t xml:space="preserve">        reasonHeader:</w:t>
      </w:r>
    </w:p>
    <w:p w14:paraId="610B4815" w14:textId="77777777" w:rsidR="006D278E" w:rsidRDefault="006D278E" w:rsidP="006D278E">
      <w:pPr>
        <w:pStyle w:val="PL"/>
      </w:pPr>
      <w:r>
        <w:t xml:space="preserve">          type: array</w:t>
      </w:r>
    </w:p>
    <w:p w14:paraId="08D94225" w14:textId="77777777" w:rsidR="006D278E" w:rsidRDefault="006D278E" w:rsidP="006D278E">
      <w:pPr>
        <w:pStyle w:val="PL"/>
      </w:pPr>
      <w:r>
        <w:t xml:space="preserve">          items:</w:t>
      </w:r>
    </w:p>
    <w:p w14:paraId="11CB4A3B" w14:textId="77777777" w:rsidR="006D278E" w:rsidRDefault="006D278E" w:rsidP="006D278E">
      <w:pPr>
        <w:pStyle w:val="PL"/>
      </w:pPr>
      <w:r>
        <w:t xml:space="preserve">            type: string</w:t>
      </w:r>
    </w:p>
    <w:p w14:paraId="3EEB632B" w14:textId="77777777" w:rsidR="006D278E" w:rsidRDefault="006D278E" w:rsidP="006D278E">
      <w:pPr>
        <w:pStyle w:val="PL"/>
      </w:pPr>
      <w:r>
        <w:t xml:space="preserve">          minItems: 1</w:t>
      </w:r>
    </w:p>
    <w:p w14:paraId="67484920" w14:textId="77777777" w:rsidR="006D278E" w:rsidRDefault="006D278E" w:rsidP="006D278E">
      <w:pPr>
        <w:pStyle w:val="PL"/>
      </w:pPr>
      <w:r>
        <w:t xml:space="preserve">        initialIMSChargingIdentifier:</w:t>
      </w:r>
    </w:p>
    <w:p w14:paraId="5B2A4F07" w14:textId="77777777" w:rsidR="006D278E" w:rsidRDefault="006D278E" w:rsidP="006D278E">
      <w:pPr>
        <w:pStyle w:val="PL"/>
      </w:pPr>
      <w:r>
        <w:t xml:space="preserve">          type: string</w:t>
      </w:r>
    </w:p>
    <w:p w14:paraId="0126A9CC" w14:textId="77777777" w:rsidR="006D278E" w:rsidRDefault="006D278E" w:rsidP="006D278E">
      <w:pPr>
        <w:pStyle w:val="PL"/>
      </w:pPr>
      <w:r>
        <w:t xml:space="preserve">        nniInformation:</w:t>
      </w:r>
    </w:p>
    <w:p w14:paraId="434C99F3" w14:textId="77777777" w:rsidR="006D278E" w:rsidRDefault="006D278E" w:rsidP="006D278E">
      <w:pPr>
        <w:pStyle w:val="PL"/>
      </w:pPr>
      <w:r>
        <w:t xml:space="preserve">          type: array</w:t>
      </w:r>
    </w:p>
    <w:p w14:paraId="6CBAEAE0" w14:textId="77777777" w:rsidR="006D278E" w:rsidRDefault="006D278E" w:rsidP="006D278E">
      <w:pPr>
        <w:pStyle w:val="PL"/>
      </w:pPr>
      <w:r>
        <w:t xml:space="preserve">          items:</w:t>
      </w:r>
    </w:p>
    <w:p w14:paraId="59D1726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531DFFBA" w14:textId="77777777" w:rsidR="006D278E" w:rsidRDefault="006D278E" w:rsidP="006D278E">
      <w:pPr>
        <w:pStyle w:val="PL"/>
      </w:pPr>
      <w:r>
        <w:t xml:space="preserve">          minItems: 1</w:t>
      </w:r>
    </w:p>
    <w:p w14:paraId="40E87283" w14:textId="77777777" w:rsidR="006D278E" w:rsidRDefault="006D278E" w:rsidP="006D278E">
      <w:pPr>
        <w:pStyle w:val="PL"/>
      </w:pPr>
      <w:r>
        <w:t xml:space="preserve">        fromAddress:</w:t>
      </w:r>
    </w:p>
    <w:p w14:paraId="307DF3AB" w14:textId="77777777" w:rsidR="006D278E" w:rsidRDefault="006D278E" w:rsidP="006D278E">
      <w:pPr>
        <w:pStyle w:val="PL"/>
      </w:pPr>
      <w:r>
        <w:t xml:space="preserve">          type: string</w:t>
      </w:r>
    </w:p>
    <w:p w14:paraId="6AF9A60F" w14:textId="77777777" w:rsidR="006D278E" w:rsidRDefault="006D278E" w:rsidP="006D278E">
      <w:pPr>
        <w:pStyle w:val="PL"/>
      </w:pPr>
      <w:r>
        <w:t xml:space="preserve">        imsEmergencyIndication:</w:t>
      </w:r>
    </w:p>
    <w:p w14:paraId="06647D79" w14:textId="77777777" w:rsidR="006D278E" w:rsidRDefault="006D278E" w:rsidP="006D278E">
      <w:pPr>
        <w:pStyle w:val="PL"/>
      </w:pPr>
      <w:r>
        <w:t xml:space="preserve">          type: boolean</w:t>
      </w:r>
    </w:p>
    <w:p w14:paraId="582E2D59" w14:textId="77777777" w:rsidR="006D278E" w:rsidRDefault="006D278E" w:rsidP="006D278E">
      <w:pPr>
        <w:pStyle w:val="PL"/>
      </w:pPr>
      <w:r>
        <w:t xml:space="preserve">        imsVisitedNetworkIdentifier:</w:t>
      </w:r>
    </w:p>
    <w:p w14:paraId="7E8E977B" w14:textId="77777777" w:rsidR="006D278E" w:rsidRDefault="006D278E" w:rsidP="006D278E">
      <w:pPr>
        <w:pStyle w:val="PL"/>
      </w:pPr>
      <w:r>
        <w:t xml:space="preserve">          type: string</w:t>
      </w:r>
    </w:p>
    <w:p w14:paraId="3F5635F5" w14:textId="77777777" w:rsidR="006D278E" w:rsidRDefault="006D278E" w:rsidP="006D278E">
      <w:pPr>
        <w:pStyle w:val="PL"/>
      </w:pPr>
      <w:r>
        <w:t xml:space="preserve">        sipRouteHeaderReceived:</w:t>
      </w:r>
    </w:p>
    <w:p w14:paraId="6960BD9C" w14:textId="77777777" w:rsidR="006D278E" w:rsidRDefault="006D278E" w:rsidP="006D278E">
      <w:pPr>
        <w:pStyle w:val="PL"/>
      </w:pPr>
      <w:r>
        <w:t xml:space="preserve">          type: string</w:t>
      </w:r>
    </w:p>
    <w:p w14:paraId="3F57000F" w14:textId="77777777" w:rsidR="006D278E" w:rsidRDefault="006D278E" w:rsidP="006D278E">
      <w:pPr>
        <w:pStyle w:val="PL"/>
      </w:pPr>
      <w:r>
        <w:t xml:space="preserve">        sipRouteHeaderTransmitted:</w:t>
      </w:r>
    </w:p>
    <w:p w14:paraId="07AA18FE" w14:textId="77777777" w:rsidR="006D278E" w:rsidRDefault="006D278E" w:rsidP="006D278E">
      <w:pPr>
        <w:pStyle w:val="PL"/>
      </w:pPr>
      <w:r>
        <w:t xml:space="preserve">          type: string</w:t>
      </w:r>
    </w:p>
    <w:p w14:paraId="238D7E13" w14:textId="77777777" w:rsidR="006D278E" w:rsidRDefault="006D278E" w:rsidP="006D278E">
      <w:pPr>
        <w:pStyle w:val="PL"/>
      </w:pPr>
      <w:r>
        <w:t xml:space="preserve">        tadIdentifier:</w:t>
      </w:r>
    </w:p>
    <w:p w14:paraId="062A626B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230E493D" w14:textId="77777777" w:rsidR="006D278E" w:rsidRDefault="006D278E" w:rsidP="006D278E">
      <w:pPr>
        <w:pStyle w:val="PL"/>
      </w:pPr>
      <w:r>
        <w:t xml:space="preserve">        feIdentifierList:</w:t>
      </w:r>
    </w:p>
    <w:p w14:paraId="761C5CA2" w14:textId="77777777" w:rsidR="006D278E" w:rsidRDefault="006D278E" w:rsidP="006D278E">
      <w:pPr>
        <w:pStyle w:val="PL"/>
      </w:pPr>
      <w:r>
        <w:t xml:space="preserve">          type: string</w:t>
      </w:r>
    </w:p>
    <w:p w14:paraId="391AAAE3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4F1AA00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B792286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12E588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80C4F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1CD32E7" w14:textId="77777777" w:rsidR="006D278E" w:rsidRDefault="006D278E" w:rsidP="006D278E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4826A50E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D96DB76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6DFB61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51BD4F" w14:textId="77777777" w:rsidR="006D278E" w:rsidRDefault="006D278E" w:rsidP="006D278E">
      <w:pPr>
        <w:pStyle w:val="PL"/>
      </w:pPr>
      <w:r>
        <w:t xml:space="preserve">        ipv4Addr:</w:t>
      </w:r>
    </w:p>
    <w:p w14:paraId="7FD87050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2D59AD7E" w14:textId="77777777" w:rsidR="006D278E" w:rsidRDefault="006D278E" w:rsidP="006D278E">
      <w:pPr>
        <w:pStyle w:val="PL"/>
      </w:pPr>
      <w:r>
        <w:t xml:space="preserve">        ipv6Addr:</w:t>
      </w:r>
    </w:p>
    <w:p w14:paraId="64617B23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0ABDC8AE" w14:textId="77777777" w:rsidR="006D278E" w:rsidRDefault="006D278E" w:rsidP="006D278E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DC88252" w14:textId="77777777" w:rsidR="006D278E" w:rsidRDefault="006D278E" w:rsidP="006D278E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03C45BB" w14:textId="77777777" w:rsidR="006D278E" w:rsidRDefault="006D278E" w:rsidP="006D278E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4BC46B" w14:textId="77777777" w:rsidR="006D278E" w:rsidRDefault="006D278E" w:rsidP="006D278E">
      <w:pPr>
        <w:pStyle w:val="PL"/>
      </w:pPr>
      <w:r>
        <w:t xml:space="preserve">        - required: [ ipv4Addr ]</w:t>
      </w:r>
    </w:p>
    <w:p w14:paraId="2CBAFA2A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C1BF573" w14:textId="77777777" w:rsidR="006D278E" w:rsidRDefault="006D278E" w:rsidP="006D278E">
      <w:pPr>
        <w:pStyle w:val="PL"/>
      </w:pPr>
      <w:r>
        <w:t xml:space="preserve">        - required: [ e164 ]</w:t>
      </w:r>
    </w:p>
    <w:p w14:paraId="77A40E99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BD0EAE8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D0B2B4" w14:textId="77777777" w:rsidR="006D278E" w:rsidRDefault="006D278E" w:rsidP="006D278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6476F0" w14:textId="77777777" w:rsidR="006D278E" w:rsidRDefault="006D278E" w:rsidP="006D278E">
      <w:pPr>
        <w:pStyle w:val="PL"/>
      </w:pPr>
      <w:r>
        <w:t xml:space="preserve">        ipv4Addr:</w:t>
      </w:r>
    </w:p>
    <w:p w14:paraId="6E339CF7" w14:textId="77777777" w:rsidR="006D278E" w:rsidRDefault="006D278E" w:rsidP="006D278E">
      <w:pPr>
        <w:pStyle w:val="PL"/>
      </w:pPr>
      <w:r>
        <w:t xml:space="preserve">          $ref: 'TS29571_CommonData.yaml#/components/schemas/Ipv4Addr'</w:t>
      </w:r>
    </w:p>
    <w:p w14:paraId="4D19B062" w14:textId="77777777" w:rsidR="006D278E" w:rsidRDefault="006D278E" w:rsidP="006D278E">
      <w:pPr>
        <w:pStyle w:val="PL"/>
      </w:pPr>
      <w:r>
        <w:t xml:space="preserve">        ipv6Addr:</w:t>
      </w:r>
    </w:p>
    <w:p w14:paraId="6D9074CB" w14:textId="77777777" w:rsidR="006D278E" w:rsidRDefault="006D278E" w:rsidP="006D278E">
      <w:pPr>
        <w:pStyle w:val="PL"/>
      </w:pPr>
      <w:r>
        <w:t xml:space="preserve">          $ref: 'TS29571_CommonData.yaml#/components/schemas/Ipv6Addr'</w:t>
      </w:r>
    </w:p>
    <w:p w14:paraId="59DD7DBD" w14:textId="77777777" w:rsidR="006D278E" w:rsidRDefault="006D278E" w:rsidP="006D278E">
      <w:pPr>
        <w:pStyle w:val="PL"/>
      </w:pPr>
      <w:r>
        <w:t xml:space="preserve">      anyOf:</w:t>
      </w:r>
    </w:p>
    <w:p w14:paraId="212DAE61" w14:textId="77777777" w:rsidR="006D278E" w:rsidRDefault="006D278E" w:rsidP="006D278E">
      <w:pPr>
        <w:pStyle w:val="PL"/>
      </w:pPr>
      <w:r>
        <w:t xml:space="preserve">        - required: [ ipv4Addr ]</w:t>
      </w:r>
    </w:p>
    <w:p w14:paraId="7087763C" w14:textId="77777777" w:rsidR="006D278E" w:rsidRDefault="006D278E" w:rsidP="006D278E">
      <w:pPr>
        <w:pStyle w:val="PL"/>
      </w:pPr>
      <w:r>
        <w:t xml:space="preserve">        - required: [ ipv6Addr ]</w:t>
      </w:r>
    </w:p>
    <w:p w14:paraId="17CFC214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8552A7F" w14:textId="77777777" w:rsidR="006D278E" w:rsidRDefault="006D278E" w:rsidP="006D278E">
      <w:pPr>
        <w:pStyle w:val="PL"/>
      </w:pPr>
      <w:r>
        <w:t xml:space="preserve">      type: object</w:t>
      </w:r>
    </w:p>
    <w:p w14:paraId="164C0A94" w14:textId="77777777" w:rsidR="006D278E" w:rsidRDefault="006D278E" w:rsidP="006D278E">
      <w:pPr>
        <w:pStyle w:val="PL"/>
      </w:pPr>
      <w:r>
        <w:t xml:space="preserve">      properties:</w:t>
      </w:r>
    </w:p>
    <w:p w14:paraId="7E3E8B5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074253A" w14:textId="77777777" w:rsidR="006D278E" w:rsidRDefault="006D278E" w:rsidP="006D278E">
      <w:pPr>
        <w:pStyle w:val="PL"/>
      </w:pPr>
      <w:r>
        <w:t xml:space="preserve">          type: string</w:t>
      </w:r>
    </w:p>
    <w:p w14:paraId="42C50AE5" w14:textId="77777777" w:rsidR="006D278E" w:rsidRDefault="006D278E" w:rsidP="006D278E">
      <w:pPr>
        <w:pStyle w:val="PL"/>
      </w:pPr>
      <w:r>
        <w:t xml:space="preserve">        eventHeader:</w:t>
      </w:r>
    </w:p>
    <w:p w14:paraId="1C3FD174" w14:textId="77777777" w:rsidR="006D278E" w:rsidRDefault="006D278E" w:rsidP="006D278E">
      <w:pPr>
        <w:pStyle w:val="PL"/>
      </w:pPr>
      <w:r>
        <w:t xml:space="preserve">          type: string</w:t>
      </w:r>
    </w:p>
    <w:p w14:paraId="575315F2" w14:textId="77777777" w:rsidR="006D278E" w:rsidRDefault="006D278E" w:rsidP="006D278E">
      <w:pPr>
        <w:pStyle w:val="PL"/>
      </w:pPr>
      <w:r>
        <w:t xml:space="preserve">        expiresHeader:</w:t>
      </w:r>
    </w:p>
    <w:p w14:paraId="297DD7B5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5BC8F8B8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FA8D00" w14:textId="77777777" w:rsidR="006D278E" w:rsidRDefault="006D278E" w:rsidP="006D278E">
      <w:pPr>
        <w:pStyle w:val="PL"/>
      </w:pPr>
      <w:r>
        <w:lastRenderedPageBreak/>
        <w:t xml:space="preserve">      type: object</w:t>
      </w:r>
    </w:p>
    <w:p w14:paraId="720010E3" w14:textId="77777777" w:rsidR="006D278E" w:rsidRDefault="006D278E" w:rsidP="006D278E">
      <w:pPr>
        <w:pStyle w:val="PL"/>
      </w:pPr>
      <w:r>
        <w:t xml:space="preserve">      properties:</w:t>
      </w:r>
    </w:p>
    <w:p w14:paraId="0794D725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40E5186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45A6C87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7C0251C7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00083E3A" w14:textId="77777777" w:rsidR="006D278E" w:rsidRDefault="006D278E" w:rsidP="006D278E">
      <w:pPr>
        <w:pStyle w:val="PL"/>
      </w:pPr>
      <w:r>
        <w:t xml:space="preserve">        iSUPCauseDiagnostics:</w:t>
      </w:r>
    </w:p>
    <w:p w14:paraId="5747DF28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B48E230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1A3F0E" w14:textId="77777777" w:rsidR="006D278E" w:rsidRDefault="006D278E" w:rsidP="006D278E">
      <w:pPr>
        <w:pStyle w:val="PL"/>
      </w:pPr>
      <w:r>
        <w:t xml:space="preserve">      type: object</w:t>
      </w:r>
    </w:p>
    <w:p w14:paraId="27F1BA0E" w14:textId="77777777" w:rsidR="006D278E" w:rsidRDefault="006D278E" w:rsidP="006D278E">
      <w:pPr>
        <w:pStyle w:val="PL"/>
      </w:pPr>
      <w:r>
        <w:t xml:space="preserve">      properties:</w:t>
      </w:r>
    </w:p>
    <w:p w14:paraId="7F7B66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3C269DA1" w14:textId="77777777" w:rsidR="006D278E" w:rsidRDefault="006D278E" w:rsidP="006D278E">
      <w:pPr>
        <w:pStyle w:val="PL"/>
      </w:pPr>
      <w:r>
        <w:t xml:space="preserve">          type: string</w:t>
      </w:r>
    </w:p>
    <w:p w14:paraId="307A05E0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4403ACA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F1C3E1C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9879323" w14:textId="77777777" w:rsidR="006D278E" w:rsidRDefault="006D278E" w:rsidP="006D278E">
      <w:pPr>
        <w:pStyle w:val="PL"/>
      </w:pPr>
      <w:r>
        <w:t xml:space="preserve">      type: object</w:t>
      </w:r>
    </w:p>
    <w:p w14:paraId="21246CD3" w14:textId="77777777" w:rsidR="006D278E" w:rsidRDefault="006D278E" w:rsidP="006D278E">
      <w:pPr>
        <w:pStyle w:val="PL"/>
      </w:pPr>
      <w:r>
        <w:t xml:space="preserve">      properties:</w:t>
      </w:r>
    </w:p>
    <w:p w14:paraId="0D6F9C98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0DD720B4" w14:textId="77777777" w:rsidR="006D278E" w:rsidRDefault="006D278E" w:rsidP="006D278E">
      <w:pPr>
        <w:pStyle w:val="PL"/>
      </w:pPr>
      <w:r>
        <w:t xml:space="preserve">          type: string</w:t>
      </w:r>
    </w:p>
    <w:p w14:paraId="110E56AF" w14:textId="77777777" w:rsidR="006D278E" w:rsidRDefault="006D278E" w:rsidP="006D278E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E204160" w14:textId="77777777" w:rsidR="006D278E" w:rsidRDefault="006D278E" w:rsidP="006D278E">
      <w:pPr>
        <w:pStyle w:val="PL"/>
      </w:pPr>
      <w:r>
        <w:t xml:space="preserve">          type: string</w:t>
      </w:r>
    </w:p>
    <w:p w14:paraId="6678FCD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A893680" w14:textId="77777777" w:rsidR="006D278E" w:rsidRDefault="006D278E" w:rsidP="006D278E">
      <w:pPr>
        <w:pStyle w:val="PL"/>
      </w:pPr>
      <w:r>
        <w:t xml:space="preserve">      type: object</w:t>
      </w:r>
    </w:p>
    <w:p w14:paraId="0CFC9748" w14:textId="77777777" w:rsidR="006D278E" w:rsidRDefault="006D278E" w:rsidP="006D278E">
      <w:pPr>
        <w:pStyle w:val="PL"/>
      </w:pPr>
      <w:r>
        <w:t xml:space="preserve">      properties:</w:t>
      </w:r>
    </w:p>
    <w:p w14:paraId="51446345" w14:textId="77777777" w:rsidR="006D278E" w:rsidRDefault="006D278E" w:rsidP="006D278E">
      <w:pPr>
        <w:pStyle w:val="PL"/>
      </w:pPr>
      <w:r>
        <w:t xml:space="preserve">        sDPTimeStamps:</w:t>
      </w:r>
    </w:p>
    <w:p w14:paraId="47A13E29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FDA7A8C" w14:textId="77777777" w:rsidR="006D278E" w:rsidRDefault="006D278E" w:rsidP="006D278E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B9C038F" w14:textId="77777777" w:rsidR="006D278E" w:rsidRDefault="006D278E" w:rsidP="006D278E">
      <w:pPr>
        <w:pStyle w:val="PL"/>
      </w:pPr>
      <w:r>
        <w:t xml:space="preserve">          type: array</w:t>
      </w:r>
    </w:p>
    <w:p w14:paraId="3B414F5B" w14:textId="77777777" w:rsidR="006D278E" w:rsidRDefault="006D278E" w:rsidP="006D278E">
      <w:pPr>
        <w:pStyle w:val="PL"/>
      </w:pPr>
      <w:r>
        <w:t xml:space="preserve">          items:</w:t>
      </w:r>
    </w:p>
    <w:p w14:paraId="538E17B2" w14:textId="77777777" w:rsidR="006D278E" w:rsidRDefault="006D278E" w:rsidP="006D278E">
      <w:pPr>
        <w:pStyle w:val="PL"/>
      </w:pPr>
      <w:r>
        <w:t xml:space="preserve">            $ref: '#/components/schemas/SDPMediaComponent'</w:t>
      </w:r>
    </w:p>
    <w:p w14:paraId="0D2FE601" w14:textId="77777777" w:rsidR="006D278E" w:rsidRDefault="006D278E" w:rsidP="006D278E">
      <w:pPr>
        <w:pStyle w:val="PL"/>
      </w:pPr>
      <w:r>
        <w:t xml:space="preserve">          minItems: 0</w:t>
      </w:r>
    </w:p>
    <w:p w14:paraId="01975BC8" w14:textId="77777777" w:rsidR="006D278E" w:rsidRDefault="006D278E" w:rsidP="006D278E">
      <w:pPr>
        <w:pStyle w:val="PL"/>
      </w:pPr>
      <w:r>
        <w:t xml:space="preserve">        sDPSessionDescription:</w:t>
      </w:r>
    </w:p>
    <w:p w14:paraId="26A8A99A" w14:textId="77777777" w:rsidR="006D278E" w:rsidRDefault="006D278E" w:rsidP="006D278E">
      <w:pPr>
        <w:pStyle w:val="PL"/>
      </w:pPr>
      <w:r>
        <w:t xml:space="preserve">          type: array</w:t>
      </w:r>
    </w:p>
    <w:p w14:paraId="2F7F374A" w14:textId="77777777" w:rsidR="006D278E" w:rsidRDefault="006D278E" w:rsidP="006D278E">
      <w:pPr>
        <w:pStyle w:val="PL"/>
      </w:pPr>
      <w:r>
        <w:t xml:space="preserve">          items:</w:t>
      </w:r>
    </w:p>
    <w:p w14:paraId="3E78D5A8" w14:textId="77777777" w:rsidR="006D278E" w:rsidRDefault="006D278E" w:rsidP="006D278E">
      <w:pPr>
        <w:pStyle w:val="PL"/>
      </w:pPr>
      <w:r>
        <w:t xml:space="preserve">            type: string</w:t>
      </w:r>
    </w:p>
    <w:p w14:paraId="3CA95FF7" w14:textId="77777777" w:rsidR="006D278E" w:rsidRDefault="006D278E" w:rsidP="006D278E">
      <w:pPr>
        <w:pStyle w:val="PL"/>
      </w:pPr>
      <w:r>
        <w:t xml:space="preserve">          minItems: 0</w:t>
      </w:r>
    </w:p>
    <w:p w14:paraId="48D3654A" w14:textId="77777777" w:rsidR="006D278E" w:rsidRDefault="006D278E" w:rsidP="006D278E">
      <w:pPr>
        <w:pStyle w:val="PL"/>
      </w:pPr>
      <w:r>
        <w:t xml:space="preserve">    SDPTimeStamps:</w:t>
      </w:r>
    </w:p>
    <w:p w14:paraId="70E1AA90" w14:textId="77777777" w:rsidR="006D278E" w:rsidRDefault="006D278E" w:rsidP="006D278E">
      <w:pPr>
        <w:pStyle w:val="PL"/>
      </w:pPr>
      <w:r>
        <w:t xml:space="preserve">      type: object</w:t>
      </w:r>
    </w:p>
    <w:p w14:paraId="1C59389F" w14:textId="77777777" w:rsidR="006D278E" w:rsidRDefault="006D278E" w:rsidP="006D278E">
      <w:pPr>
        <w:pStyle w:val="PL"/>
      </w:pPr>
      <w:r>
        <w:t xml:space="preserve">      properties:</w:t>
      </w:r>
    </w:p>
    <w:p w14:paraId="25DDEB3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95E424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0A5E0B4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4E3603C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EFB58A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4143D82" w14:textId="77777777" w:rsidR="006D278E" w:rsidRDefault="006D278E" w:rsidP="006D278E">
      <w:pPr>
        <w:pStyle w:val="PL"/>
      </w:pPr>
      <w:r>
        <w:t xml:space="preserve">      type: object</w:t>
      </w:r>
    </w:p>
    <w:p w14:paraId="27887DEB" w14:textId="77777777" w:rsidR="006D278E" w:rsidRDefault="006D278E" w:rsidP="006D278E">
      <w:pPr>
        <w:pStyle w:val="PL"/>
      </w:pPr>
      <w:r>
        <w:t xml:space="preserve">      properties:</w:t>
      </w:r>
    </w:p>
    <w:p w14:paraId="3A53641B" w14:textId="77777777" w:rsidR="006D278E" w:rsidRDefault="006D278E" w:rsidP="006D278E">
      <w:pPr>
        <w:pStyle w:val="PL"/>
      </w:pPr>
      <w:r>
        <w:t xml:space="preserve">        sDPMediaName:</w:t>
      </w:r>
    </w:p>
    <w:p w14:paraId="2C344171" w14:textId="77777777" w:rsidR="006D278E" w:rsidRDefault="006D278E" w:rsidP="006D278E">
      <w:pPr>
        <w:pStyle w:val="PL"/>
      </w:pPr>
      <w:r>
        <w:t xml:space="preserve">          type: string</w:t>
      </w:r>
    </w:p>
    <w:p w14:paraId="6BBF5986" w14:textId="77777777" w:rsidR="006D278E" w:rsidRDefault="006D278E" w:rsidP="006D278E">
      <w:pPr>
        <w:pStyle w:val="PL"/>
      </w:pPr>
      <w:r>
        <w:t xml:space="preserve">        SDPMediaDescription:</w:t>
      </w:r>
    </w:p>
    <w:p w14:paraId="26DA62D7" w14:textId="77777777" w:rsidR="006D278E" w:rsidRDefault="006D278E" w:rsidP="006D278E">
      <w:pPr>
        <w:pStyle w:val="PL"/>
      </w:pPr>
      <w:r>
        <w:t xml:space="preserve">          type: array</w:t>
      </w:r>
    </w:p>
    <w:p w14:paraId="230EA102" w14:textId="77777777" w:rsidR="006D278E" w:rsidRDefault="006D278E" w:rsidP="006D278E">
      <w:pPr>
        <w:pStyle w:val="PL"/>
      </w:pPr>
      <w:r>
        <w:t xml:space="preserve">          items:</w:t>
      </w:r>
    </w:p>
    <w:p w14:paraId="03438779" w14:textId="77777777" w:rsidR="006D278E" w:rsidRDefault="006D278E" w:rsidP="006D278E">
      <w:pPr>
        <w:pStyle w:val="PL"/>
      </w:pPr>
      <w:r>
        <w:t xml:space="preserve">            type: string</w:t>
      </w:r>
    </w:p>
    <w:p w14:paraId="50B0D3D8" w14:textId="77777777" w:rsidR="006D278E" w:rsidRDefault="006D278E" w:rsidP="006D278E">
      <w:pPr>
        <w:pStyle w:val="PL"/>
      </w:pPr>
      <w:r>
        <w:t xml:space="preserve">          minItems: 0</w:t>
      </w:r>
    </w:p>
    <w:p w14:paraId="2ABBE9BA" w14:textId="77777777" w:rsidR="006D278E" w:rsidRDefault="006D278E" w:rsidP="006D278E">
      <w:pPr>
        <w:pStyle w:val="PL"/>
      </w:pPr>
      <w:r>
        <w:t xml:space="preserve">        localGWInsertedIndication:</w:t>
      </w:r>
    </w:p>
    <w:p w14:paraId="06025067" w14:textId="77777777" w:rsidR="006D278E" w:rsidRDefault="006D278E" w:rsidP="006D278E">
      <w:pPr>
        <w:pStyle w:val="PL"/>
      </w:pPr>
      <w:r>
        <w:t xml:space="preserve">          type: boolean</w:t>
      </w:r>
    </w:p>
    <w:p w14:paraId="21D32C01" w14:textId="77777777" w:rsidR="006D278E" w:rsidRDefault="006D278E" w:rsidP="006D278E">
      <w:pPr>
        <w:pStyle w:val="PL"/>
      </w:pPr>
      <w:r>
        <w:t xml:space="preserve">        ipRealmDefaultIndication:</w:t>
      </w:r>
    </w:p>
    <w:p w14:paraId="3D4BD8C3" w14:textId="77777777" w:rsidR="006D278E" w:rsidRDefault="006D278E" w:rsidP="006D278E">
      <w:pPr>
        <w:pStyle w:val="PL"/>
      </w:pPr>
      <w:r>
        <w:t xml:space="preserve">          type: boolean</w:t>
      </w:r>
    </w:p>
    <w:p w14:paraId="21C785BC" w14:textId="77777777" w:rsidR="006D278E" w:rsidRDefault="006D278E" w:rsidP="006D278E">
      <w:pPr>
        <w:pStyle w:val="PL"/>
      </w:pPr>
      <w:r>
        <w:t xml:space="preserve">        transcoderInsertedIndication:</w:t>
      </w:r>
    </w:p>
    <w:p w14:paraId="7E624F6A" w14:textId="77777777" w:rsidR="006D278E" w:rsidRDefault="006D278E" w:rsidP="006D278E">
      <w:pPr>
        <w:pStyle w:val="PL"/>
      </w:pPr>
      <w:r>
        <w:t xml:space="preserve">          type: boolean</w:t>
      </w:r>
    </w:p>
    <w:p w14:paraId="1C8D98B6" w14:textId="77777777" w:rsidR="006D278E" w:rsidRDefault="006D278E" w:rsidP="006D278E">
      <w:pPr>
        <w:pStyle w:val="PL"/>
      </w:pPr>
      <w:r>
        <w:t xml:space="preserve">        mediaInitiatorFlag:</w:t>
      </w:r>
    </w:p>
    <w:p w14:paraId="7F2833B0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453E245" w14:textId="77777777" w:rsidR="006D278E" w:rsidRDefault="006D278E" w:rsidP="006D278E">
      <w:pPr>
        <w:pStyle w:val="PL"/>
      </w:pPr>
      <w:r>
        <w:t xml:space="preserve">        mediaInitiatorParty:</w:t>
      </w:r>
    </w:p>
    <w:p w14:paraId="611C4A4E" w14:textId="77777777" w:rsidR="006D278E" w:rsidRDefault="006D278E" w:rsidP="006D278E">
      <w:pPr>
        <w:pStyle w:val="PL"/>
      </w:pPr>
      <w:r>
        <w:t xml:space="preserve">          type: string</w:t>
      </w:r>
    </w:p>
    <w:p w14:paraId="155B78FE" w14:textId="77777777" w:rsidR="006D278E" w:rsidRDefault="006D278E" w:rsidP="006D278E">
      <w:pPr>
        <w:pStyle w:val="PL"/>
      </w:pPr>
      <w:r>
        <w:t xml:space="preserve">        threeGPPChargingId:</w:t>
      </w:r>
    </w:p>
    <w:p w14:paraId="713D55E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9157082" w14:textId="77777777" w:rsidR="006D278E" w:rsidRDefault="006D278E" w:rsidP="006D278E">
      <w:pPr>
        <w:pStyle w:val="PL"/>
      </w:pPr>
      <w:r>
        <w:t xml:space="preserve">        accessNetworkChargingIdentifierValue:</w:t>
      </w:r>
    </w:p>
    <w:p w14:paraId="268A1327" w14:textId="77777777" w:rsidR="006D278E" w:rsidRDefault="006D278E" w:rsidP="006D278E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A0D9689" w14:textId="77777777" w:rsidR="006D278E" w:rsidRDefault="006D278E" w:rsidP="006D278E">
      <w:pPr>
        <w:pStyle w:val="PL"/>
      </w:pPr>
      <w:r>
        <w:t xml:space="preserve">        sDPType:</w:t>
      </w:r>
    </w:p>
    <w:p w14:paraId="1654D7AB" w14:textId="77777777" w:rsidR="006D278E" w:rsidRDefault="006D278E" w:rsidP="006D278E">
      <w:pPr>
        <w:pStyle w:val="PL"/>
      </w:pPr>
      <w:r>
        <w:t xml:space="preserve">          $ref: '#/components/schemas/SDPType'</w:t>
      </w:r>
    </w:p>
    <w:p w14:paraId="4FE2830D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FCA71F3" w14:textId="77777777" w:rsidR="006D278E" w:rsidRDefault="006D278E" w:rsidP="006D278E">
      <w:pPr>
        <w:pStyle w:val="PL"/>
      </w:pPr>
      <w:r>
        <w:t xml:space="preserve">      type: object</w:t>
      </w:r>
    </w:p>
    <w:p w14:paraId="54824427" w14:textId="77777777" w:rsidR="006D278E" w:rsidRDefault="006D278E" w:rsidP="006D278E">
      <w:pPr>
        <w:pStyle w:val="PL"/>
      </w:pPr>
      <w:r>
        <w:t xml:space="preserve">      properties:</w:t>
      </w:r>
    </w:p>
    <w:p w14:paraId="247D73F2" w14:textId="77777777" w:rsidR="006D278E" w:rsidRDefault="006D278E" w:rsidP="006D278E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BD5D457" w14:textId="77777777" w:rsidR="006D278E" w:rsidRDefault="006D278E" w:rsidP="006D278E">
      <w:pPr>
        <w:pStyle w:val="PL"/>
      </w:pPr>
      <w:r>
        <w:t xml:space="preserve">          type: array</w:t>
      </w:r>
    </w:p>
    <w:p w14:paraId="55400E1B" w14:textId="77777777" w:rsidR="006D278E" w:rsidRDefault="006D278E" w:rsidP="006D278E">
      <w:pPr>
        <w:pStyle w:val="PL"/>
      </w:pPr>
      <w:r>
        <w:t xml:space="preserve">          items:</w:t>
      </w:r>
    </w:p>
    <w:p w14:paraId="156A0F6E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20DEBED6" w14:textId="77777777" w:rsidR="006D278E" w:rsidRDefault="006D278E" w:rsidP="006D278E">
      <w:pPr>
        <w:pStyle w:val="PL"/>
      </w:pPr>
      <w:r>
        <w:t xml:space="preserve">          minItems: 0</w:t>
      </w:r>
    </w:p>
    <w:p w14:paraId="1C4BE359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optionalCapability :</w:t>
      </w:r>
    </w:p>
    <w:p w14:paraId="265D8B60" w14:textId="77777777" w:rsidR="006D278E" w:rsidRDefault="006D278E" w:rsidP="006D278E">
      <w:pPr>
        <w:pStyle w:val="PL"/>
      </w:pPr>
      <w:r>
        <w:t xml:space="preserve">          type: array</w:t>
      </w:r>
    </w:p>
    <w:p w14:paraId="6DB8A4A2" w14:textId="77777777" w:rsidR="006D278E" w:rsidRDefault="006D278E" w:rsidP="006D278E">
      <w:pPr>
        <w:pStyle w:val="PL"/>
      </w:pPr>
      <w:r>
        <w:t xml:space="preserve">          items:</w:t>
      </w:r>
    </w:p>
    <w:p w14:paraId="5F90D4FC" w14:textId="77777777" w:rsidR="006D278E" w:rsidRDefault="006D278E" w:rsidP="006D278E">
      <w:pPr>
        <w:pStyle w:val="PL"/>
      </w:pPr>
      <w:r>
        <w:t xml:space="preserve">            $ref: 'TS29571_CommonData.yaml#/components/schemas/Uint32'</w:t>
      </w:r>
    </w:p>
    <w:p w14:paraId="5247A462" w14:textId="77777777" w:rsidR="006D278E" w:rsidRDefault="006D278E" w:rsidP="006D278E">
      <w:pPr>
        <w:pStyle w:val="PL"/>
      </w:pPr>
      <w:r>
        <w:t xml:space="preserve">          minItems: 0</w:t>
      </w:r>
    </w:p>
    <w:p w14:paraId="217A1F77" w14:textId="77777777" w:rsidR="006D278E" w:rsidRDefault="006D278E" w:rsidP="006D278E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515E63B" w14:textId="77777777" w:rsidR="006D278E" w:rsidRDefault="006D278E" w:rsidP="006D278E">
      <w:pPr>
        <w:pStyle w:val="PL"/>
      </w:pPr>
      <w:r>
        <w:t xml:space="preserve">          type: array</w:t>
      </w:r>
    </w:p>
    <w:p w14:paraId="142E42A6" w14:textId="77777777" w:rsidR="006D278E" w:rsidRDefault="006D278E" w:rsidP="006D278E">
      <w:pPr>
        <w:pStyle w:val="PL"/>
      </w:pPr>
      <w:r>
        <w:t xml:space="preserve">          items:</w:t>
      </w:r>
    </w:p>
    <w:p w14:paraId="4DBF8C48" w14:textId="77777777" w:rsidR="006D278E" w:rsidRDefault="006D278E" w:rsidP="006D278E">
      <w:pPr>
        <w:pStyle w:val="PL"/>
      </w:pPr>
      <w:r>
        <w:t xml:space="preserve">            type: string</w:t>
      </w:r>
    </w:p>
    <w:p w14:paraId="487585EA" w14:textId="77777777" w:rsidR="006D278E" w:rsidRDefault="006D278E" w:rsidP="006D278E">
      <w:pPr>
        <w:pStyle w:val="PL"/>
      </w:pPr>
      <w:r>
        <w:t xml:space="preserve">          minItems: 0</w:t>
      </w:r>
    </w:p>
    <w:p w14:paraId="5F9F4117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B90FC73" w14:textId="77777777" w:rsidR="006D278E" w:rsidRDefault="006D278E" w:rsidP="006D278E">
      <w:pPr>
        <w:pStyle w:val="PL"/>
      </w:pPr>
      <w:r>
        <w:t xml:space="preserve">      type: object</w:t>
      </w:r>
    </w:p>
    <w:p w14:paraId="0431B39A" w14:textId="77777777" w:rsidR="006D278E" w:rsidRDefault="006D278E" w:rsidP="006D278E">
      <w:pPr>
        <w:pStyle w:val="PL"/>
      </w:pPr>
      <w:r>
        <w:t xml:space="preserve">      properties:</w:t>
      </w:r>
    </w:p>
    <w:p w14:paraId="01C3DD1C" w14:textId="77777777" w:rsidR="006D278E" w:rsidRDefault="006D278E" w:rsidP="006D278E">
      <w:pPr>
        <w:pStyle w:val="PL"/>
      </w:pPr>
      <w:r>
        <w:t xml:space="preserve">        incomingTrunkGroupID:</w:t>
      </w:r>
    </w:p>
    <w:p w14:paraId="52063D8F" w14:textId="77777777" w:rsidR="006D278E" w:rsidRDefault="006D278E" w:rsidP="006D278E">
      <w:pPr>
        <w:pStyle w:val="PL"/>
      </w:pPr>
      <w:r>
        <w:t xml:space="preserve">          type: string</w:t>
      </w:r>
    </w:p>
    <w:p w14:paraId="54746E3E" w14:textId="77777777" w:rsidR="006D278E" w:rsidRDefault="006D278E" w:rsidP="006D278E">
      <w:pPr>
        <w:pStyle w:val="PL"/>
      </w:pPr>
      <w:r>
        <w:t xml:space="preserve">        outgoingTrunkGroupID:</w:t>
      </w:r>
    </w:p>
    <w:p w14:paraId="11B62275" w14:textId="77777777" w:rsidR="006D278E" w:rsidRDefault="006D278E" w:rsidP="006D278E">
      <w:pPr>
        <w:pStyle w:val="PL"/>
      </w:pPr>
      <w:r>
        <w:t xml:space="preserve">          type: string</w:t>
      </w:r>
    </w:p>
    <w:p w14:paraId="1354A57E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15D9516" w14:textId="77777777" w:rsidR="006D278E" w:rsidRDefault="006D278E" w:rsidP="006D278E">
      <w:pPr>
        <w:pStyle w:val="PL"/>
      </w:pPr>
      <w:r>
        <w:t xml:space="preserve">      type: object</w:t>
      </w:r>
    </w:p>
    <w:p w14:paraId="6E2D3D50" w14:textId="77777777" w:rsidR="006D278E" w:rsidRDefault="006D278E" w:rsidP="006D278E">
      <w:pPr>
        <w:pStyle w:val="PL"/>
      </w:pPr>
      <w:r>
        <w:t xml:space="preserve">      properties:</w:t>
      </w:r>
    </w:p>
    <w:p w14:paraId="58961B79" w14:textId="77777777" w:rsidR="006D278E" w:rsidRDefault="006D278E" w:rsidP="006D278E">
      <w:pPr>
        <w:pStyle w:val="PL"/>
      </w:pPr>
      <w:r>
        <w:t xml:space="preserve">        contentType:</w:t>
      </w:r>
    </w:p>
    <w:p w14:paraId="11A8E313" w14:textId="77777777" w:rsidR="006D278E" w:rsidRDefault="006D278E" w:rsidP="006D278E">
      <w:pPr>
        <w:pStyle w:val="PL"/>
      </w:pPr>
      <w:r>
        <w:t xml:space="preserve">          type: string</w:t>
      </w:r>
    </w:p>
    <w:p w14:paraId="171C1BE2" w14:textId="77777777" w:rsidR="006D278E" w:rsidRDefault="006D278E" w:rsidP="006D278E">
      <w:pPr>
        <w:pStyle w:val="PL"/>
      </w:pPr>
      <w:r>
        <w:t xml:space="preserve">        contentLength:</w:t>
      </w:r>
    </w:p>
    <w:p w14:paraId="2C66679F" w14:textId="77777777" w:rsidR="006D278E" w:rsidRDefault="006D278E" w:rsidP="006D278E">
      <w:pPr>
        <w:pStyle w:val="PL"/>
      </w:pPr>
      <w:r>
        <w:t xml:space="preserve">          $ref: 'TS29571_CommonData.yaml#/components/schemas/Uint32'</w:t>
      </w:r>
    </w:p>
    <w:p w14:paraId="6FA21347" w14:textId="77777777" w:rsidR="006D278E" w:rsidRDefault="006D278E" w:rsidP="006D278E">
      <w:pPr>
        <w:pStyle w:val="PL"/>
      </w:pPr>
      <w:r>
        <w:t xml:space="preserve">        contentDisposition:</w:t>
      </w:r>
    </w:p>
    <w:p w14:paraId="37CA86CD" w14:textId="77777777" w:rsidR="006D278E" w:rsidRDefault="006D278E" w:rsidP="006D278E">
      <w:pPr>
        <w:pStyle w:val="PL"/>
      </w:pPr>
      <w:r>
        <w:t xml:space="preserve">          type: string</w:t>
      </w:r>
    </w:p>
    <w:p w14:paraId="6FA231A0" w14:textId="77777777" w:rsidR="006D278E" w:rsidRDefault="006D278E" w:rsidP="006D278E">
      <w:pPr>
        <w:pStyle w:val="PL"/>
      </w:pPr>
      <w:r>
        <w:t xml:space="preserve">        originator:</w:t>
      </w:r>
    </w:p>
    <w:p w14:paraId="3C56A815" w14:textId="77777777" w:rsidR="006D278E" w:rsidRDefault="006D278E" w:rsidP="006D278E">
      <w:pPr>
        <w:pStyle w:val="PL"/>
      </w:pPr>
      <w:r>
        <w:t xml:space="preserve">          $ref: '#/components/schemas/OriginatorPartyType'</w:t>
      </w:r>
    </w:p>
    <w:p w14:paraId="637B0944" w14:textId="77777777" w:rsidR="006D278E" w:rsidRDefault="006D278E" w:rsidP="006D278E">
      <w:pPr>
        <w:pStyle w:val="PL"/>
      </w:pPr>
      <w:r>
        <w:t xml:space="preserve">      required:</w:t>
      </w:r>
    </w:p>
    <w:p w14:paraId="021F552A" w14:textId="77777777" w:rsidR="006D278E" w:rsidRDefault="006D278E" w:rsidP="006D278E">
      <w:pPr>
        <w:pStyle w:val="PL"/>
      </w:pPr>
      <w:r>
        <w:t xml:space="preserve">        - contentType</w:t>
      </w:r>
    </w:p>
    <w:p w14:paraId="0712EF79" w14:textId="77777777" w:rsidR="006D278E" w:rsidRDefault="006D278E" w:rsidP="006D278E">
      <w:pPr>
        <w:pStyle w:val="PL"/>
      </w:pPr>
      <w:r>
        <w:t xml:space="preserve">        - contentLength</w:t>
      </w:r>
    </w:p>
    <w:p w14:paraId="7C79A5C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1DAF784" w14:textId="77777777" w:rsidR="006D278E" w:rsidRDefault="006D278E" w:rsidP="006D278E">
      <w:pPr>
        <w:pStyle w:val="PL"/>
      </w:pPr>
      <w:r>
        <w:t xml:space="preserve">      type: object</w:t>
      </w:r>
    </w:p>
    <w:p w14:paraId="2856614A" w14:textId="77777777" w:rsidR="006D278E" w:rsidRDefault="006D278E" w:rsidP="006D278E">
      <w:pPr>
        <w:pStyle w:val="PL"/>
      </w:pPr>
      <w:r>
        <w:t xml:space="preserve">      properties:</w:t>
      </w:r>
    </w:p>
    <w:p w14:paraId="14DF21A9" w14:textId="77777777" w:rsidR="006D278E" w:rsidRDefault="006D278E" w:rsidP="006D278E">
      <w:pPr>
        <w:pStyle w:val="PL"/>
      </w:pPr>
      <w:r>
        <w:t xml:space="preserve">        accessTransferType:</w:t>
      </w:r>
    </w:p>
    <w:p w14:paraId="4F1B18B3" w14:textId="77777777" w:rsidR="006D278E" w:rsidRDefault="006D278E" w:rsidP="006D278E">
      <w:pPr>
        <w:pStyle w:val="PL"/>
      </w:pPr>
      <w:r>
        <w:t xml:space="preserve">          $ref: '#/components/schemas/AccessTransferType'</w:t>
      </w:r>
    </w:p>
    <w:p w14:paraId="5D8F6FB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62BE3791" w14:textId="77777777" w:rsidR="006D278E" w:rsidRDefault="006D278E" w:rsidP="006D278E">
      <w:pPr>
        <w:pStyle w:val="PL"/>
      </w:pPr>
      <w:r>
        <w:t xml:space="preserve">          type: array</w:t>
      </w:r>
    </w:p>
    <w:p w14:paraId="36669F53" w14:textId="77777777" w:rsidR="006D278E" w:rsidRDefault="006D278E" w:rsidP="006D278E">
      <w:pPr>
        <w:pStyle w:val="PL"/>
      </w:pPr>
      <w:r>
        <w:t xml:space="preserve">          items:</w:t>
      </w:r>
    </w:p>
    <w:p w14:paraId="19FB1157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FD4F672" w14:textId="77777777" w:rsidR="006D278E" w:rsidRDefault="006D278E" w:rsidP="006D278E">
      <w:pPr>
        <w:pStyle w:val="PL"/>
      </w:pPr>
      <w:r>
        <w:t xml:space="preserve">          minItems: 0</w:t>
      </w:r>
    </w:p>
    <w:p w14:paraId="37FF43F6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56DF1852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7B4E777" w14:textId="77777777" w:rsidR="006D278E" w:rsidRDefault="006D278E" w:rsidP="006D278E">
      <w:pPr>
        <w:pStyle w:val="PL"/>
      </w:pPr>
      <w:r>
        <w:t xml:space="preserve">        interUETransfer:</w:t>
      </w:r>
    </w:p>
    <w:p w14:paraId="0220ACBB" w14:textId="77777777" w:rsidR="006D278E" w:rsidRDefault="006D278E" w:rsidP="006D278E">
      <w:pPr>
        <w:pStyle w:val="PL"/>
      </w:pPr>
      <w:r>
        <w:t xml:space="preserve">          $ref: '#/components/schemas/UETransferType'</w:t>
      </w:r>
    </w:p>
    <w:p w14:paraId="3A8F3602" w14:textId="77777777" w:rsidR="006D278E" w:rsidRDefault="006D278E" w:rsidP="006D278E">
      <w:pPr>
        <w:pStyle w:val="PL"/>
      </w:pPr>
      <w:r>
        <w:t xml:space="preserve">        userEquipmentInfo:</w:t>
      </w:r>
    </w:p>
    <w:p w14:paraId="2317CDC9" w14:textId="77777777" w:rsidR="006D278E" w:rsidRDefault="006D278E" w:rsidP="006D278E">
      <w:pPr>
        <w:pStyle w:val="PL"/>
      </w:pPr>
      <w:r>
        <w:t xml:space="preserve">          $ref: 'TS29571_CommonData.yaml#/components/schemas/Pei'</w:t>
      </w:r>
    </w:p>
    <w:p w14:paraId="633E6771" w14:textId="77777777" w:rsidR="006D278E" w:rsidRDefault="006D278E" w:rsidP="006D278E">
      <w:pPr>
        <w:pStyle w:val="PL"/>
      </w:pPr>
      <w:r>
        <w:t xml:space="preserve">        instanceId:</w:t>
      </w:r>
    </w:p>
    <w:p w14:paraId="6C134891" w14:textId="77777777" w:rsidR="006D278E" w:rsidRDefault="006D278E" w:rsidP="006D278E">
      <w:pPr>
        <w:pStyle w:val="PL"/>
      </w:pPr>
      <w:r>
        <w:t xml:space="preserve">          type: string</w:t>
      </w:r>
    </w:p>
    <w:p w14:paraId="3AD3DFCF" w14:textId="77777777" w:rsidR="006D278E" w:rsidRDefault="006D278E" w:rsidP="006D278E">
      <w:pPr>
        <w:pStyle w:val="PL"/>
      </w:pPr>
      <w:r>
        <w:t xml:space="preserve">        relatedIMSChargingIdentifier:</w:t>
      </w:r>
    </w:p>
    <w:p w14:paraId="6D3DC8DC" w14:textId="77777777" w:rsidR="006D278E" w:rsidRDefault="006D278E" w:rsidP="006D278E">
      <w:pPr>
        <w:pStyle w:val="PL"/>
      </w:pPr>
      <w:r>
        <w:t xml:space="preserve">          type: string</w:t>
      </w:r>
    </w:p>
    <w:p w14:paraId="764F96C1" w14:textId="77777777" w:rsidR="006D278E" w:rsidRDefault="006D278E" w:rsidP="006D278E">
      <w:pPr>
        <w:pStyle w:val="PL"/>
      </w:pPr>
      <w:r>
        <w:t xml:space="preserve">        relatedIMSChargingIdentifierNode:</w:t>
      </w:r>
    </w:p>
    <w:p w14:paraId="66576D9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314F17B" w14:textId="77777777" w:rsidR="006D278E" w:rsidRDefault="006D278E" w:rsidP="006D278E">
      <w:pPr>
        <w:pStyle w:val="PL"/>
      </w:pPr>
      <w:r>
        <w:t xml:space="preserve">        changeTime:</w:t>
      </w:r>
    </w:p>
    <w:p w14:paraId="1580E689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0D18C9FF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B0A0645" w14:textId="77777777" w:rsidR="006D278E" w:rsidRDefault="006D278E" w:rsidP="006D278E">
      <w:pPr>
        <w:pStyle w:val="PL"/>
      </w:pPr>
      <w:r>
        <w:t xml:space="preserve">      type: object</w:t>
      </w:r>
    </w:p>
    <w:p w14:paraId="1A9F353F" w14:textId="77777777" w:rsidR="006D278E" w:rsidRDefault="006D278E" w:rsidP="006D278E">
      <w:pPr>
        <w:pStyle w:val="PL"/>
      </w:pPr>
      <w:r>
        <w:t xml:space="preserve">      properties:</w:t>
      </w:r>
    </w:p>
    <w:p w14:paraId="68CA83DB" w14:textId="77777777" w:rsidR="006D278E" w:rsidRDefault="006D278E" w:rsidP="006D278E">
      <w:pPr>
        <w:pStyle w:val="PL"/>
      </w:pPr>
      <w:r>
        <w:t xml:space="preserve">        accessNetworkInformation:</w:t>
      </w:r>
    </w:p>
    <w:p w14:paraId="3C315DD2" w14:textId="77777777" w:rsidR="006D278E" w:rsidRDefault="006D278E" w:rsidP="006D278E">
      <w:pPr>
        <w:pStyle w:val="PL"/>
      </w:pPr>
      <w:r>
        <w:t xml:space="preserve">          type: array</w:t>
      </w:r>
    </w:p>
    <w:p w14:paraId="4CE92565" w14:textId="77777777" w:rsidR="006D278E" w:rsidRDefault="006D278E" w:rsidP="006D278E">
      <w:pPr>
        <w:pStyle w:val="PL"/>
      </w:pPr>
      <w:r>
        <w:t xml:space="preserve">          items:</w:t>
      </w:r>
    </w:p>
    <w:p w14:paraId="274C60F2" w14:textId="77777777" w:rsidR="006D278E" w:rsidRDefault="006D278E" w:rsidP="006D278E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82FE1CE" w14:textId="77777777" w:rsidR="006D278E" w:rsidRDefault="006D278E" w:rsidP="006D278E">
      <w:pPr>
        <w:pStyle w:val="PL"/>
      </w:pPr>
      <w:r>
        <w:t xml:space="preserve">          minItems: 0</w:t>
      </w:r>
    </w:p>
    <w:p w14:paraId="1FF67707" w14:textId="77777777" w:rsidR="006D278E" w:rsidRDefault="006D278E" w:rsidP="006D278E">
      <w:pPr>
        <w:pStyle w:val="PL"/>
      </w:pPr>
      <w:r>
        <w:t xml:space="preserve">        cellularNetworkInformation:</w:t>
      </w:r>
    </w:p>
    <w:p w14:paraId="4D40FD31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13E1CBD" w14:textId="77777777" w:rsidR="006D278E" w:rsidRDefault="006D278E" w:rsidP="006D278E">
      <w:pPr>
        <w:pStyle w:val="PL"/>
      </w:pPr>
      <w:r>
        <w:t xml:space="preserve">        changeTime:</w:t>
      </w:r>
    </w:p>
    <w:p w14:paraId="56E153A1" w14:textId="77777777" w:rsidR="006D278E" w:rsidRDefault="006D278E" w:rsidP="006D278E">
      <w:pPr>
        <w:pStyle w:val="PL"/>
      </w:pPr>
      <w:r>
        <w:t xml:space="preserve">          $ref: 'TS29571_CommonData.yaml#/components/schemas/DateTime'</w:t>
      </w:r>
    </w:p>
    <w:p w14:paraId="1D522095" w14:textId="77777777" w:rsidR="006D278E" w:rsidRDefault="006D278E" w:rsidP="006D278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B8A67A" w14:textId="77777777" w:rsidR="006D278E" w:rsidRDefault="006D278E" w:rsidP="006D278E">
      <w:pPr>
        <w:pStyle w:val="PL"/>
      </w:pPr>
      <w:r>
        <w:t xml:space="preserve">      type: object</w:t>
      </w:r>
    </w:p>
    <w:p w14:paraId="30D798EC" w14:textId="77777777" w:rsidR="006D278E" w:rsidRDefault="006D278E" w:rsidP="006D278E">
      <w:pPr>
        <w:pStyle w:val="PL"/>
      </w:pPr>
      <w:r>
        <w:t xml:space="preserve">      properties:</w:t>
      </w:r>
    </w:p>
    <w:p w14:paraId="5A126049" w14:textId="77777777" w:rsidR="006D278E" w:rsidRDefault="006D278E" w:rsidP="006D278E">
      <w:pPr>
        <w:pStyle w:val="PL"/>
      </w:pPr>
      <w:r>
        <w:t xml:space="preserve">        sessionDirection:</w:t>
      </w:r>
    </w:p>
    <w:p w14:paraId="0E04C676" w14:textId="77777777" w:rsidR="006D278E" w:rsidRDefault="006D278E" w:rsidP="006D278E">
      <w:pPr>
        <w:pStyle w:val="PL"/>
      </w:pPr>
      <w:r>
        <w:t xml:space="preserve">          $ref: '#/components/schemas/NNISessionDirection'</w:t>
      </w:r>
    </w:p>
    <w:p w14:paraId="683E4C98" w14:textId="77777777" w:rsidR="006D278E" w:rsidRDefault="006D278E" w:rsidP="006D278E">
      <w:pPr>
        <w:pStyle w:val="PL"/>
      </w:pPr>
      <w:r>
        <w:t xml:space="preserve">        nNIType:</w:t>
      </w:r>
    </w:p>
    <w:p w14:paraId="390D581C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FF9EB6F" w14:textId="77777777" w:rsidR="006D278E" w:rsidRDefault="006D278E" w:rsidP="006D278E">
      <w:pPr>
        <w:pStyle w:val="PL"/>
      </w:pPr>
      <w:r>
        <w:t xml:space="preserve">        relationshipMode:</w:t>
      </w:r>
    </w:p>
    <w:p w14:paraId="41C9E32E" w14:textId="77777777" w:rsidR="006D278E" w:rsidRDefault="006D278E" w:rsidP="006D278E">
      <w:pPr>
        <w:pStyle w:val="PL"/>
      </w:pPr>
      <w:r>
        <w:t xml:space="preserve">          $ref: '#/components/schemas/NNIRelationshipMode'</w:t>
      </w:r>
    </w:p>
    <w:p w14:paraId="791D3E17" w14:textId="77777777" w:rsidR="006D278E" w:rsidRDefault="006D278E" w:rsidP="006D278E">
      <w:pPr>
        <w:pStyle w:val="PL"/>
      </w:pPr>
      <w:r>
        <w:t xml:space="preserve">        neighbourNodeAddress:</w:t>
      </w:r>
    </w:p>
    <w:p w14:paraId="71E3E526" w14:textId="77777777" w:rsidR="006D278E" w:rsidRDefault="006D278E" w:rsidP="006D278E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EDAD91E" w14:textId="77777777" w:rsidR="006D278E" w:rsidRDefault="006D278E" w:rsidP="006D278E">
      <w:pPr>
        <w:pStyle w:val="PL"/>
      </w:pPr>
      <w:r>
        <w:lastRenderedPageBreak/>
        <w:t xml:space="preserve">    NotificationType:</w:t>
      </w:r>
    </w:p>
    <w:p w14:paraId="3CC8268B" w14:textId="77777777" w:rsidR="006D278E" w:rsidRDefault="006D278E" w:rsidP="006D278E">
      <w:pPr>
        <w:pStyle w:val="PL"/>
      </w:pPr>
      <w:r>
        <w:t xml:space="preserve">      anyOf:</w:t>
      </w:r>
    </w:p>
    <w:p w14:paraId="657B89BF" w14:textId="77777777" w:rsidR="006D278E" w:rsidRDefault="006D278E" w:rsidP="006D278E">
      <w:pPr>
        <w:pStyle w:val="PL"/>
      </w:pPr>
      <w:r>
        <w:t xml:space="preserve">        - type: string</w:t>
      </w:r>
    </w:p>
    <w:p w14:paraId="4F6049C4" w14:textId="77777777" w:rsidR="006D278E" w:rsidRDefault="006D278E" w:rsidP="006D278E">
      <w:pPr>
        <w:pStyle w:val="PL"/>
      </w:pPr>
      <w:r>
        <w:t xml:space="preserve">          enum:</w:t>
      </w:r>
    </w:p>
    <w:p w14:paraId="3BFAB4D4" w14:textId="77777777" w:rsidR="006D278E" w:rsidRDefault="006D278E" w:rsidP="006D278E">
      <w:pPr>
        <w:pStyle w:val="PL"/>
      </w:pPr>
      <w:r>
        <w:t xml:space="preserve">            - REAUTHORIZATION</w:t>
      </w:r>
    </w:p>
    <w:p w14:paraId="1BF7ED94" w14:textId="77777777" w:rsidR="006D278E" w:rsidRDefault="006D278E" w:rsidP="006D278E">
      <w:pPr>
        <w:pStyle w:val="PL"/>
      </w:pPr>
      <w:r>
        <w:t xml:space="preserve">            - ABORT_CHARGING</w:t>
      </w:r>
    </w:p>
    <w:p w14:paraId="116201F6" w14:textId="77777777" w:rsidR="006D278E" w:rsidRDefault="006D278E" w:rsidP="006D278E">
      <w:pPr>
        <w:pStyle w:val="PL"/>
      </w:pPr>
      <w:r>
        <w:t xml:space="preserve">        - type: string</w:t>
      </w:r>
    </w:p>
    <w:p w14:paraId="77F200DF" w14:textId="77777777" w:rsidR="006D278E" w:rsidRDefault="006D278E" w:rsidP="006D278E">
      <w:pPr>
        <w:pStyle w:val="PL"/>
      </w:pPr>
      <w:r>
        <w:t xml:space="preserve">    NodeFunctionality:</w:t>
      </w:r>
    </w:p>
    <w:p w14:paraId="1A18684B" w14:textId="77777777" w:rsidR="006D278E" w:rsidRDefault="006D278E" w:rsidP="006D278E">
      <w:pPr>
        <w:pStyle w:val="PL"/>
      </w:pPr>
      <w:r>
        <w:t xml:space="preserve">      anyOf:</w:t>
      </w:r>
    </w:p>
    <w:p w14:paraId="3565D3B2" w14:textId="77777777" w:rsidR="006D278E" w:rsidRDefault="006D278E" w:rsidP="006D278E">
      <w:pPr>
        <w:pStyle w:val="PL"/>
      </w:pPr>
      <w:r>
        <w:t xml:space="preserve">        - type: string</w:t>
      </w:r>
    </w:p>
    <w:p w14:paraId="1E773453" w14:textId="77777777" w:rsidR="006D278E" w:rsidRDefault="006D278E" w:rsidP="006D278E">
      <w:pPr>
        <w:pStyle w:val="PL"/>
      </w:pPr>
      <w:r>
        <w:t xml:space="preserve">          enum:</w:t>
      </w:r>
    </w:p>
    <w:p w14:paraId="5E1F13C4" w14:textId="77777777" w:rsidR="006D278E" w:rsidRDefault="006D278E" w:rsidP="006D278E">
      <w:pPr>
        <w:pStyle w:val="PL"/>
      </w:pPr>
      <w:r>
        <w:t xml:space="preserve">            - AMF</w:t>
      </w:r>
    </w:p>
    <w:p w14:paraId="69462835" w14:textId="77777777" w:rsidR="006D278E" w:rsidRDefault="006D278E" w:rsidP="006D278E">
      <w:pPr>
        <w:pStyle w:val="PL"/>
      </w:pPr>
      <w:r>
        <w:t xml:space="preserve">            - SMF</w:t>
      </w:r>
    </w:p>
    <w:p w14:paraId="43816992" w14:textId="77777777" w:rsidR="006D278E" w:rsidRDefault="006D278E" w:rsidP="006D278E">
      <w:pPr>
        <w:pStyle w:val="PL"/>
      </w:pPr>
      <w:r>
        <w:t xml:space="preserve">            - SMS</w:t>
      </w:r>
    </w:p>
    <w:p w14:paraId="56BBEA97" w14:textId="77777777" w:rsidR="006D278E" w:rsidRDefault="006D278E" w:rsidP="006D278E">
      <w:pPr>
        <w:pStyle w:val="PL"/>
      </w:pPr>
      <w:r>
        <w:t xml:space="preserve">            - PGW_C_SMF</w:t>
      </w:r>
    </w:p>
    <w:p w14:paraId="022399EC" w14:textId="77777777" w:rsidR="006D278E" w:rsidRDefault="006D278E" w:rsidP="006D278E">
      <w:pPr>
        <w:pStyle w:val="PL"/>
      </w:pPr>
      <w:r>
        <w:t xml:space="preserve">            - NEFF # Included for backwards compatibility, shall not be used</w:t>
      </w:r>
    </w:p>
    <w:p w14:paraId="2AD497E7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8D42FFE" w14:textId="77777777" w:rsidR="006D278E" w:rsidRDefault="006D278E" w:rsidP="006D278E">
      <w:pPr>
        <w:pStyle w:val="PL"/>
      </w:pPr>
      <w:r>
        <w:t xml:space="preserve">            - I_SMF</w:t>
      </w:r>
    </w:p>
    <w:p w14:paraId="3F420129" w14:textId="77777777" w:rsidR="006D278E" w:rsidRDefault="006D278E" w:rsidP="006D278E">
      <w:pPr>
        <w:pStyle w:val="PL"/>
      </w:pPr>
      <w:r>
        <w:t xml:space="preserve">            - ePDG</w:t>
      </w:r>
    </w:p>
    <w:p w14:paraId="62334C39" w14:textId="77777777" w:rsidR="006D278E" w:rsidRDefault="006D278E" w:rsidP="006D278E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50007BD" w14:textId="77777777" w:rsidR="006D278E" w:rsidRDefault="006D278E" w:rsidP="006D278E">
      <w:pPr>
        <w:pStyle w:val="PL"/>
      </w:pPr>
      <w:r>
        <w:t xml:space="preserve">            - NEF</w:t>
      </w:r>
    </w:p>
    <w:p w14:paraId="4D35C01E" w14:textId="77777777" w:rsidR="006D278E" w:rsidRDefault="006D278E" w:rsidP="006D278E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22180C4D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SGSN</w:t>
      </w:r>
    </w:p>
    <w:p w14:paraId="0F9CB1CE" w14:textId="77777777" w:rsidR="006D278E" w:rsidRDefault="006D278E" w:rsidP="006D278E">
      <w:pPr>
        <w:pStyle w:val="PL"/>
      </w:pPr>
      <w:r>
        <w:t xml:space="preserve">        - type: string</w:t>
      </w:r>
    </w:p>
    <w:p w14:paraId="095DD86C" w14:textId="77777777" w:rsidR="006D278E" w:rsidRDefault="006D278E" w:rsidP="006D278E">
      <w:pPr>
        <w:pStyle w:val="PL"/>
      </w:pPr>
      <w:r>
        <w:t xml:space="preserve">    ChargingCharacteristicsSelectionMode:</w:t>
      </w:r>
    </w:p>
    <w:p w14:paraId="70445DA1" w14:textId="77777777" w:rsidR="006D278E" w:rsidRDefault="006D278E" w:rsidP="006D278E">
      <w:pPr>
        <w:pStyle w:val="PL"/>
      </w:pPr>
      <w:r>
        <w:t xml:space="preserve">      anyOf:</w:t>
      </w:r>
    </w:p>
    <w:p w14:paraId="09C8E4C0" w14:textId="77777777" w:rsidR="006D278E" w:rsidRDefault="006D278E" w:rsidP="006D278E">
      <w:pPr>
        <w:pStyle w:val="PL"/>
      </w:pPr>
      <w:r>
        <w:t xml:space="preserve">        - type: string</w:t>
      </w:r>
    </w:p>
    <w:p w14:paraId="7AFC4594" w14:textId="77777777" w:rsidR="006D278E" w:rsidRDefault="006D278E" w:rsidP="006D278E">
      <w:pPr>
        <w:pStyle w:val="PL"/>
      </w:pPr>
      <w:r>
        <w:t xml:space="preserve">          enum:</w:t>
      </w:r>
    </w:p>
    <w:p w14:paraId="3B0648EF" w14:textId="77777777" w:rsidR="006D278E" w:rsidRDefault="006D278E" w:rsidP="006D278E">
      <w:pPr>
        <w:pStyle w:val="PL"/>
      </w:pPr>
      <w:r>
        <w:t xml:space="preserve">            - HOME_DEFAULT</w:t>
      </w:r>
    </w:p>
    <w:p w14:paraId="7B28D090" w14:textId="77777777" w:rsidR="006D278E" w:rsidRDefault="006D278E" w:rsidP="006D278E">
      <w:pPr>
        <w:pStyle w:val="PL"/>
      </w:pPr>
      <w:r>
        <w:t xml:space="preserve">            - ROAMING_DEFAULT</w:t>
      </w:r>
    </w:p>
    <w:p w14:paraId="67D6190C" w14:textId="77777777" w:rsidR="006D278E" w:rsidRDefault="006D278E" w:rsidP="006D278E">
      <w:pPr>
        <w:pStyle w:val="PL"/>
      </w:pPr>
      <w:r>
        <w:t xml:space="preserve">            - VISITING_DEFAULT</w:t>
      </w:r>
    </w:p>
    <w:p w14:paraId="1B8BE190" w14:textId="77777777" w:rsidR="006D278E" w:rsidRDefault="006D278E" w:rsidP="006D278E">
      <w:pPr>
        <w:pStyle w:val="PL"/>
      </w:pPr>
      <w:r>
        <w:t xml:space="preserve">        - type: string</w:t>
      </w:r>
    </w:p>
    <w:p w14:paraId="605922FC" w14:textId="77777777" w:rsidR="006D278E" w:rsidRDefault="006D278E" w:rsidP="006D278E">
      <w:pPr>
        <w:pStyle w:val="PL"/>
      </w:pPr>
      <w:r>
        <w:t xml:space="preserve">    TriggerType:</w:t>
      </w:r>
    </w:p>
    <w:p w14:paraId="569FF6EF" w14:textId="77777777" w:rsidR="006D278E" w:rsidRDefault="006D278E" w:rsidP="006D278E">
      <w:pPr>
        <w:pStyle w:val="PL"/>
      </w:pPr>
      <w:r>
        <w:t xml:space="preserve">      anyOf:</w:t>
      </w:r>
    </w:p>
    <w:p w14:paraId="51D12369" w14:textId="77777777" w:rsidR="006D278E" w:rsidRDefault="006D278E" w:rsidP="006D278E">
      <w:pPr>
        <w:pStyle w:val="PL"/>
      </w:pPr>
      <w:r>
        <w:t xml:space="preserve">        - type: string</w:t>
      </w:r>
    </w:p>
    <w:p w14:paraId="5F486542" w14:textId="77777777" w:rsidR="006D278E" w:rsidRDefault="006D278E" w:rsidP="006D278E">
      <w:pPr>
        <w:pStyle w:val="PL"/>
      </w:pPr>
      <w:r>
        <w:t xml:space="preserve">          enum:</w:t>
      </w:r>
    </w:p>
    <w:p w14:paraId="77618750" w14:textId="77777777" w:rsidR="006D278E" w:rsidRDefault="006D278E" w:rsidP="006D278E">
      <w:pPr>
        <w:pStyle w:val="PL"/>
      </w:pPr>
      <w:r>
        <w:t xml:space="preserve">            - QUOTA_THRESHOLD</w:t>
      </w:r>
    </w:p>
    <w:p w14:paraId="73910F4E" w14:textId="77777777" w:rsidR="006D278E" w:rsidRDefault="006D278E" w:rsidP="006D278E">
      <w:pPr>
        <w:pStyle w:val="PL"/>
      </w:pPr>
      <w:r>
        <w:t xml:space="preserve">            - QHT</w:t>
      </w:r>
    </w:p>
    <w:p w14:paraId="1F051E4C" w14:textId="77777777" w:rsidR="006D278E" w:rsidRDefault="006D278E" w:rsidP="006D278E">
      <w:pPr>
        <w:pStyle w:val="PL"/>
      </w:pPr>
      <w:r>
        <w:t xml:space="preserve">            - FINAL</w:t>
      </w:r>
    </w:p>
    <w:p w14:paraId="2267FFEF" w14:textId="77777777" w:rsidR="006D278E" w:rsidRDefault="006D278E" w:rsidP="006D278E">
      <w:pPr>
        <w:pStyle w:val="PL"/>
      </w:pPr>
      <w:r>
        <w:t xml:space="preserve">            - QUOTA_EXHAUSTED</w:t>
      </w:r>
    </w:p>
    <w:p w14:paraId="0AD241C1" w14:textId="77777777" w:rsidR="006D278E" w:rsidRDefault="006D278E" w:rsidP="006D278E">
      <w:pPr>
        <w:pStyle w:val="PL"/>
      </w:pPr>
      <w:r>
        <w:t xml:space="preserve">            - VALIDITY_TIME</w:t>
      </w:r>
    </w:p>
    <w:p w14:paraId="3F3138FE" w14:textId="77777777" w:rsidR="006D278E" w:rsidRDefault="006D278E" w:rsidP="006D278E">
      <w:pPr>
        <w:pStyle w:val="PL"/>
      </w:pPr>
      <w:r>
        <w:t xml:space="preserve">            - OTHER_QUOTA_TYPE</w:t>
      </w:r>
    </w:p>
    <w:p w14:paraId="5E6444BC" w14:textId="77777777" w:rsidR="006D278E" w:rsidRDefault="006D278E" w:rsidP="006D278E">
      <w:pPr>
        <w:pStyle w:val="PL"/>
      </w:pPr>
      <w:r>
        <w:t xml:space="preserve">            - FORCED_REAUTHORISATION</w:t>
      </w:r>
    </w:p>
    <w:p w14:paraId="47ADBFAE" w14:textId="77777777" w:rsidR="006D278E" w:rsidRDefault="006D278E" w:rsidP="006D278E">
      <w:pPr>
        <w:pStyle w:val="PL"/>
      </w:pPr>
      <w:r>
        <w:t xml:space="preserve">            - UNUSED_QUOTA_TIMER # Included for backwards compatibility, shall not be used</w:t>
      </w:r>
    </w:p>
    <w:p w14:paraId="6F9F58D0" w14:textId="77777777" w:rsidR="006D278E" w:rsidRDefault="006D278E" w:rsidP="006D278E">
      <w:pPr>
        <w:pStyle w:val="PL"/>
      </w:pPr>
      <w:r>
        <w:t xml:space="preserve">            - UNIT_COUNT_INACTIVITY_TIMER</w:t>
      </w:r>
    </w:p>
    <w:p w14:paraId="4F1F2543" w14:textId="77777777" w:rsidR="006D278E" w:rsidRDefault="006D278E" w:rsidP="006D278E">
      <w:pPr>
        <w:pStyle w:val="PL"/>
      </w:pPr>
      <w:r>
        <w:t xml:space="preserve">            - ABNORMAL_RELEASE</w:t>
      </w:r>
    </w:p>
    <w:p w14:paraId="78E5655C" w14:textId="77777777" w:rsidR="006D278E" w:rsidRDefault="006D278E" w:rsidP="006D278E">
      <w:pPr>
        <w:pStyle w:val="PL"/>
      </w:pPr>
      <w:r>
        <w:t xml:space="preserve">            - QOS_CHANGE</w:t>
      </w:r>
    </w:p>
    <w:p w14:paraId="136E7B74" w14:textId="77777777" w:rsidR="006D278E" w:rsidRDefault="006D278E" w:rsidP="006D278E">
      <w:pPr>
        <w:pStyle w:val="PL"/>
      </w:pPr>
      <w:r>
        <w:t xml:space="preserve">            - VOLUME_LIMIT</w:t>
      </w:r>
    </w:p>
    <w:p w14:paraId="1082BC87" w14:textId="77777777" w:rsidR="006D278E" w:rsidRDefault="006D278E" w:rsidP="006D278E">
      <w:pPr>
        <w:pStyle w:val="PL"/>
      </w:pPr>
      <w:r>
        <w:t xml:space="preserve">            - TIME_LIMIT</w:t>
      </w:r>
    </w:p>
    <w:p w14:paraId="0287410B" w14:textId="77777777" w:rsidR="006D278E" w:rsidRDefault="006D278E" w:rsidP="006D278E">
      <w:pPr>
        <w:pStyle w:val="PL"/>
      </w:pPr>
      <w:r>
        <w:t xml:space="preserve">            - EVENT_LIMIT</w:t>
      </w:r>
    </w:p>
    <w:p w14:paraId="19D6E6BD" w14:textId="77777777" w:rsidR="006D278E" w:rsidRDefault="006D278E" w:rsidP="006D278E">
      <w:pPr>
        <w:pStyle w:val="PL"/>
      </w:pPr>
      <w:r>
        <w:t xml:space="preserve">            - PLMN_CHANGE</w:t>
      </w:r>
    </w:p>
    <w:p w14:paraId="645EACCA" w14:textId="77777777" w:rsidR="006D278E" w:rsidRDefault="006D278E" w:rsidP="006D278E">
      <w:pPr>
        <w:pStyle w:val="PL"/>
      </w:pPr>
      <w:r>
        <w:t xml:space="preserve">            - USER_LOCATION_CHANGE</w:t>
      </w:r>
    </w:p>
    <w:p w14:paraId="1F17A0D8" w14:textId="77777777" w:rsidR="006D278E" w:rsidRDefault="006D278E" w:rsidP="006D278E">
      <w:pPr>
        <w:pStyle w:val="PL"/>
      </w:pPr>
      <w:r>
        <w:t xml:space="preserve">            - RAT_CHANGE</w:t>
      </w:r>
    </w:p>
    <w:p w14:paraId="688241AD" w14:textId="77777777" w:rsidR="006D278E" w:rsidRDefault="006D278E" w:rsidP="006D278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1E876D" w14:textId="77777777" w:rsidR="006D278E" w:rsidRDefault="006D278E" w:rsidP="006D278E">
      <w:pPr>
        <w:pStyle w:val="PL"/>
      </w:pPr>
      <w:r>
        <w:t xml:space="preserve">            - UE_TIMEZONE_CHANGE</w:t>
      </w:r>
    </w:p>
    <w:p w14:paraId="763E4AEB" w14:textId="77777777" w:rsidR="006D278E" w:rsidRDefault="006D278E" w:rsidP="006D278E">
      <w:pPr>
        <w:pStyle w:val="PL"/>
      </w:pPr>
      <w:r>
        <w:t xml:space="preserve">            - TARIFF_TIME_CHANGE</w:t>
      </w:r>
    </w:p>
    <w:p w14:paraId="4ECD0FE8" w14:textId="77777777" w:rsidR="006D278E" w:rsidRDefault="006D278E" w:rsidP="006D278E">
      <w:pPr>
        <w:pStyle w:val="PL"/>
      </w:pPr>
      <w:r>
        <w:t xml:space="preserve">            - MAX_NUMBER_OF_CHANGES_IN_CHARGING_CONDITIONS</w:t>
      </w:r>
    </w:p>
    <w:p w14:paraId="2BE81EE9" w14:textId="77777777" w:rsidR="006D278E" w:rsidRDefault="006D278E" w:rsidP="006D278E">
      <w:pPr>
        <w:pStyle w:val="PL"/>
      </w:pPr>
      <w:r>
        <w:t xml:space="preserve">            - MANAGEMENT_INTERVENTION</w:t>
      </w:r>
    </w:p>
    <w:p w14:paraId="02F68C24" w14:textId="77777777" w:rsidR="006D278E" w:rsidRDefault="006D278E" w:rsidP="006D278E">
      <w:pPr>
        <w:pStyle w:val="PL"/>
      </w:pPr>
      <w:r>
        <w:t xml:space="preserve">            - CHANGE_OF_UE_PRESENCE_IN_PRESENCE_REPORTING_AREA</w:t>
      </w:r>
    </w:p>
    <w:p w14:paraId="476AFD18" w14:textId="77777777" w:rsidR="006D278E" w:rsidRDefault="006D278E" w:rsidP="006D278E">
      <w:pPr>
        <w:pStyle w:val="PL"/>
      </w:pPr>
      <w:r>
        <w:t xml:space="preserve">            - CHANGE_OF_3GPP_PS_DATA_OFF_STATUS</w:t>
      </w:r>
    </w:p>
    <w:p w14:paraId="6E7C6E84" w14:textId="77777777" w:rsidR="006D278E" w:rsidRDefault="006D278E" w:rsidP="006D278E">
      <w:pPr>
        <w:pStyle w:val="PL"/>
      </w:pPr>
      <w:r>
        <w:t xml:space="preserve">            - SERVING_NODE_CHANGE</w:t>
      </w:r>
    </w:p>
    <w:p w14:paraId="36A8A4E8" w14:textId="77777777" w:rsidR="006D278E" w:rsidRDefault="006D278E" w:rsidP="006D278E">
      <w:pPr>
        <w:pStyle w:val="PL"/>
      </w:pPr>
      <w:r>
        <w:t xml:space="preserve">            - REMOVAL_OF_UPF</w:t>
      </w:r>
    </w:p>
    <w:p w14:paraId="7ECB21EF" w14:textId="77777777" w:rsidR="006D278E" w:rsidRDefault="006D278E" w:rsidP="006D278E">
      <w:pPr>
        <w:pStyle w:val="PL"/>
      </w:pPr>
      <w:r>
        <w:t xml:space="preserve">            - ADDITION_OF_UPF</w:t>
      </w:r>
    </w:p>
    <w:p w14:paraId="51E1BCDE" w14:textId="77777777" w:rsidR="006D278E" w:rsidRDefault="006D278E" w:rsidP="006D278E">
      <w:pPr>
        <w:pStyle w:val="PL"/>
      </w:pPr>
      <w:r>
        <w:t xml:space="preserve">            - INSERTION_OF_ISMF</w:t>
      </w:r>
    </w:p>
    <w:p w14:paraId="5C1771FB" w14:textId="77777777" w:rsidR="006D278E" w:rsidRDefault="006D278E" w:rsidP="006D278E">
      <w:pPr>
        <w:pStyle w:val="PL"/>
      </w:pPr>
      <w:r>
        <w:t xml:space="preserve">            - REMOVAL_OF_ISMF</w:t>
      </w:r>
    </w:p>
    <w:p w14:paraId="0A7C8227" w14:textId="77777777" w:rsidR="006D278E" w:rsidRDefault="006D278E" w:rsidP="006D278E">
      <w:pPr>
        <w:pStyle w:val="PL"/>
      </w:pPr>
      <w:r>
        <w:t xml:space="preserve">            - CHANGE_OF_ISMF</w:t>
      </w:r>
    </w:p>
    <w:p w14:paraId="6599CF15" w14:textId="77777777" w:rsidR="006D278E" w:rsidRDefault="006D278E" w:rsidP="006D278E">
      <w:pPr>
        <w:pStyle w:val="PL"/>
      </w:pPr>
      <w:r>
        <w:t xml:space="preserve">            - START_OF_SERVICE_DATA_FLOW</w:t>
      </w:r>
    </w:p>
    <w:p w14:paraId="58AA4C51" w14:textId="77777777" w:rsidR="006D278E" w:rsidRDefault="006D278E" w:rsidP="006D278E">
      <w:pPr>
        <w:pStyle w:val="PL"/>
      </w:pPr>
      <w:r>
        <w:t xml:space="preserve">            - ECGI_CHANGE</w:t>
      </w:r>
    </w:p>
    <w:p w14:paraId="183EAAA7" w14:textId="77777777" w:rsidR="006D278E" w:rsidRDefault="006D278E" w:rsidP="006D278E">
      <w:pPr>
        <w:pStyle w:val="PL"/>
      </w:pPr>
      <w:r>
        <w:t xml:space="preserve">            - TAI_CHANGE</w:t>
      </w:r>
    </w:p>
    <w:p w14:paraId="3725795F" w14:textId="77777777" w:rsidR="006D278E" w:rsidRDefault="006D278E" w:rsidP="006D278E">
      <w:pPr>
        <w:pStyle w:val="PL"/>
      </w:pPr>
      <w:r>
        <w:t xml:space="preserve">            - HANDOVER_CANCEL</w:t>
      </w:r>
    </w:p>
    <w:p w14:paraId="33AE0DE6" w14:textId="77777777" w:rsidR="006D278E" w:rsidRDefault="006D278E" w:rsidP="006D278E">
      <w:pPr>
        <w:pStyle w:val="PL"/>
      </w:pPr>
      <w:r>
        <w:t xml:space="preserve">            - HANDOVER_START</w:t>
      </w:r>
    </w:p>
    <w:p w14:paraId="375808F9" w14:textId="77777777" w:rsidR="006D278E" w:rsidRDefault="006D278E" w:rsidP="006D278E">
      <w:pPr>
        <w:pStyle w:val="PL"/>
      </w:pPr>
      <w:r>
        <w:t xml:space="preserve">            - HANDOVER_COMPLETE</w:t>
      </w:r>
    </w:p>
    <w:p w14:paraId="475CF8D2" w14:textId="77777777" w:rsidR="006D278E" w:rsidRDefault="006D278E" w:rsidP="006D278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4C26B40" w14:textId="77777777" w:rsidR="006D278E" w:rsidRDefault="006D278E" w:rsidP="006D278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19963B8" w14:textId="77777777" w:rsidR="006D278E" w:rsidRDefault="006D278E" w:rsidP="006D278E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4937225" w14:textId="77777777" w:rsidR="006D278E" w:rsidRDefault="006D278E" w:rsidP="006D278E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78EC94A" w14:textId="77777777" w:rsidR="006D278E" w:rsidRDefault="006D278E" w:rsidP="006D278E">
      <w:pPr>
        <w:pStyle w:val="PL"/>
      </w:pPr>
      <w:r>
        <w:rPr>
          <w:lang w:bidi="ar-IQ"/>
        </w:rPr>
        <w:t xml:space="preserve">            - REDUNDANT_TRANSMISSION_CHANGE</w:t>
      </w:r>
    </w:p>
    <w:p w14:paraId="5BCCD92C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CB45D2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RAI_CHANGE</w:t>
      </w:r>
    </w:p>
    <w:p w14:paraId="0E6677CA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C0E32F7" w14:textId="77777777" w:rsidR="006D278E" w:rsidRDefault="006D278E" w:rsidP="006D278E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17C5D226" w14:textId="77777777" w:rsidR="006D278E" w:rsidRDefault="006D278E" w:rsidP="006D278E">
      <w:pPr>
        <w:pStyle w:val="PL"/>
      </w:pPr>
      <w:r>
        <w:t xml:space="preserve">      anyOf:</w:t>
      </w:r>
    </w:p>
    <w:p w14:paraId="1B1BB9EC" w14:textId="77777777" w:rsidR="006D278E" w:rsidRDefault="006D278E" w:rsidP="006D278E">
      <w:pPr>
        <w:pStyle w:val="PL"/>
      </w:pPr>
      <w:r>
        <w:t xml:space="preserve">        - type: string</w:t>
      </w:r>
    </w:p>
    <w:p w14:paraId="11B85C78" w14:textId="77777777" w:rsidR="006D278E" w:rsidRDefault="006D278E" w:rsidP="006D278E">
      <w:pPr>
        <w:pStyle w:val="PL"/>
      </w:pPr>
      <w:r>
        <w:t xml:space="preserve">          enum:</w:t>
      </w:r>
    </w:p>
    <w:p w14:paraId="68C010E1" w14:textId="77777777" w:rsidR="006D278E" w:rsidRDefault="006D278E" w:rsidP="006D278E">
      <w:pPr>
        <w:pStyle w:val="PL"/>
      </w:pPr>
      <w:r>
        <w:t xml:space="preserve">            - TERMINATE</w:t>
      </w:r>
    </w:p>
    <w:p w14:paraId="2B5464CD" w14:textId="77777777" w:rsidR="006D278E" w:rsidRDefault="006D278E" w:rsidP="006D278E">
      <w:pPr>
        <w:pStyle w:val="PL"/>
      </w:pPr>
      <w:r>
        <w:t xml:space="preserve">            - REDIRECT</w:t>
      </w:r>
    </w:p>
    <w:p w14:paraId="5FABD6E0" w14:textId="77777777" w:rsidR="006D278E" w:rsidRDefault="006D278E" w:rsidP="006D278E">
      <w:pPr>
        <w:pStyle w:val="PL"/>
      </w:pPr>
      <w:r>
        <w:t xml:space="preserve">            - RESTRICT_ACCESS</w:t>
      </w:r>
    </w:p>
    <w:p w14:paraId="5E5F3760" w14:textId="77777777" w:rsidR="006D278E" w:rsidRDefault="006D278E" w:rsidP="006D278E">
      <w:pPr>
        <w:pStyle w:val="PL"/>
      </w:pPr>
      <w:r>
        <w:t xml:space="preserve">        - type: string</w:t>
      </w:r>
    </w:p>
    <w:p w14:paraId="05DC3C37" w14:textId="77777777" w:rsidR="006D278E" w:rsidRDefault="006D278E" w:rsidP="006D278E">
      <w:pPr>
        <w:pStyle w:val="PL"/>
      </w:pPr>
      <w:r>
        <w:t xml:space="preserve">    RedirectAddressType:</w:t>
      </w:r>
    </w:p>
    <w:p w14:paraId="6CFEB164" w14:textId="77777777" w:rsidR="006D278E" w:rsidRDefault="006D278E" w:rsidP="006D278E">
      <w:pPr>
        <w:pStyle w:val="PL"/>
      </w:pPr>
      <w:r>
        <w:t xml:space="preserve">      anyOf:</w:t>
      </w:r>
    </w:p>
    <w:p w14:paraId="01E83800" w14:textId="77777777" w:rsidR="006D278E" w:rsidRDefault="006D278E" w:rsidP="006D278E">
      <w:pPr>
        <w:pStyle w:val="PL"/>
      </w:pPr>
      <w:r>
        <w:t xml:space="preserve">        - type: string</w:t>
      </w:r>
    </w:p>
    <w:p w14:paraId="44B9166A" w14:textId="77777777" w:rsidR="006D278E" w:rsidRDefault="006D278E" w:rsidP="006D278E">
      <w:pPr>
        <w:pStyle w:val="PL"/>
      </w:pPr>
      <w:r>
        <w:t xml:space="preserve">          enum:</w:t>
      </w:r>
    </w:p>
    <w:p w14:paraId="0B9DC61E" w14:textId="77777777" w:rsidR="006D278E" w:rsidRDefault="006D278E" w:rsidP="006D278E">
      <w:pPr>
        <w:pStyle w:val="PL"/>
      </w:pPr>
      <w:r>
        <w:t xml:space="preserve">            - IPV4</w:t>
      </w:r>
    </w:p>
    <w:p w14:paraId="3EC61CB4" w14:textId="77777777" w:rsidR="006D278E" w:rsidRDefault="006D278E" w:rsidP="006D278E">
      <w:pPr>
        <w:pStyle w:val="PL"/>
      </w:pPr>
      <w:r>
        <w:t xml:space="preserve">            - IPV6</w:t>
      </w:r>
    </w:p>
    <w:p w14:paraId="5147FAE2" w14:textId="77777777" w:rsidR="006D278E" w:rsidRDefault="006D278E" w:rsidP="006D278E">
      <w:pPr>
        <w:pStyle w:val="PL"/>
      </w:pPr>
      <w:r>
        <w:t xml:space="preserve">            - URL</w:t>
      </w:r>
    </w:p>
    <w:p w14:paraId="5170939B" w14:textId="77777777" w:rsidR="006D278E" w:rsidRDefault="006D278E" w:rsidP="006D278E">
      <w:pPr>
        <w:pStyle w:val="PL"/>
      </w:pPr>
      <w:r>
        <w:t xml:space="preserve">        - type: string</w:t>
      </w:r>
    </w:p>
    <w:p w14:paraId="66DB838A" w14:textId="77777777" w:rsidR="006D278E" w:rsidRDefault="006D278E" w:rsidP="006D278E">
      <w:pPr>
        <w:pStyle w:val="PL"/>
      </w:pPr>
      <w:r>
        <w:t xml:space="preserve">    TriggerCategory:</w:t>
      </w:r>
    </w:p>
    <w:p w14:paraId="0E5223FF" w14:textId="77777777" w:rsidR="006D278E" w:rsidRDefault="006D278E" w:rsidP="006D278E">
      <w:pPr>
        <w:pStyle w:val="PL"/>
      </w:pPr>
      <w:r>
        <w:t xml:space="preserve">      anyOf:</w:t>
      </w:r>
    </w:p>
    <w:p w14:paraId="003B9F78" w14:textId="77777777" w:rsidR="006D278E" w:rsidRDefault="006D278E" w:rsidP="006D278E">
      <w:pPr>
        <w:pStyle w:val="PL"/>
      </w:pPr>
      <w:r>
        <w:t xml:space="preserve">        - type: string</w:t>
      </w:r>
    </w:p>
    <w:p w14:paraId="0A616A0E" w14:textId="77777777" w:rsidR="006D278E" w:rsidRDefault="006D278E" w:rsidP="006D278E">
      <w:pPr>
        <w:pStyle w:val="PL"/>
      </w:pPr>
      <w:r>
        <w:t xml:space="preserve">          enum:</w:t>
      </w:r>
    </w:p>
    <w:p w14:paraId="562E5C0D" w14:textId="77777777" w:rsidR="006D278E" w:rsidRDefault="006D278E" w:rsidP="006D278E">
      <w:pPr>
        <w:pStyle w:val="PL"/>
      </w:pPr>
      <w:r>
        <w:t xml:space="preserve">            - IMMEDIATE_REPORT</w:t>
      </w:r>
    </w:p>
    <w:p w14:paraId="4B8E3315" w14:textId="77777777" w:rsidR="006D278E" w:rsidRDefault="006D278E" w:rsidP="006D278E">
      <w:pPr>
        <w:pStyle w:val="PL"/>
      </w:pPr>
      <w:r>
        <w:t xml:space="preserve">            - DEFERRED_REPORT</w:t>
      </w:r>
    </w:p>
    <w:p w14:paraId="294A8B6A" w14:textId="77777777" w:rsidR="006D278E" w:rsidRDefault="006D278E" w:rsidP="006D278E">
      <w:pPr>
        <w:pStyle w:val="PL"/>
      </w:pPr>
      <w:r>
        <w:t xml:space="preserve">        - type: string</w:t>
      </w:r>
    </w:p>
    <w:p w14:paraId="2BD332BB" w14:textId="77777777" w:rsidR="006D278E" w:rsidRDefault="006D278E" w:rsidP="006D278E">
      <w:pPr>
        <w:pStyle w:val="PL"/>
      </w:pPr>
      <w:r>
        <w:t xml:space="preserve">    QuotaManagementIndicator:</w:t>
      </w:r>
    </w:p>
    <w:p w14:paraId="604E05E0" w14:textId="77777777" w:rsidR="006D278E" w:rsidRDefault="006D278E" w:rsidP="006D278E">
      <w:pPr>
        <w:pStyle w:val="PL"/>
      </w:pPr>
      <w:r>
        <w:t xml:space="preserve">      anyOf:</w:t>
      </w:r>
    </w:p>
    <w:p w14:paraId="2C444954" w14:textId="77777777" w:rsidR="006D278E" w:rsidRDefault="006D278E" w:rsidP="006D278E">
      <w:pPr>
        <w:pStyle w:val="PL"/>
      </w:pPr>
      <w:r>
        <w:t xml:space="preserve">        - type: string</w:t>
      </w:r>
    </w:p>
    <w:p w14:paraId="52BDE505" w14:textId="77777777" w:rsidR="006D278E" w:rsidRDefault="006D278E" w:rsidP="006D278E">
      <w:pPr>
        <w:pStyle w:val="PL"/>
      </w:pPr>
      <w:r>
        <w:t xml:space="preserve">          enum:</w:t>
      </w:r>
    </w:p>
    <w:p w14:paraId="5A07D1EC" w14:textId="77777777" w:rsidR="006D278E" w:rsidRDefault="006D278E" w:rsidP="006D278E">
      <w:pPr>
        <w:pStyle w:val="PL"/>
      </w:pPr>
      <w:r>
        <w:t xml:space="preserve">            - ONLINE_CHARGING</w:t>
      </w:r>
    </w:p>
    <w:p w14:paraId="790D3428" w14:textId="77777777" w:rsidR="006D278E" w:rsidRDefault="006D278E" w:rsidP="006D278E">
      <w:pPr>
        <w:pStyle w:val="PL"/>
      </w:pPr>
      <w:r>
        <w:t xml:space="preserve">            - OFFLINE_CHARGING</w:t>
      </w:r>
    </w:p>
    <w:p w14:paraId="0A96D22E" w14:textId="77777777" w:rsidR="006D278E" w:rsidRDefault="006D278E" w:rsidP="006D278E">
      <w:pPr>
        <w:pStyle w:val="PL"/>
      </w:pPr>
      <w:r>
        <w:t xml:space="preserve">            - QUOTA_MANAGEMENT_SUSPENDED</w:t>
      </w:r>
    </w:p>
    <w:p w14:paraId="5709D4B3" w14:textId="77777777" w:rsidR="006D278E" w:rsidRDefault="006D278E" w:rsidP="006D278E">
      <w:pPr>
        <w:pStyle w:val="PL"/>
      </w:pPr>
      <w:r>
        <w:t xml:space="preserve">        - type: string</w:t>
      </w:r>
    </w:p>
    <w:p w14:paraId="2F31B464" w14:textId="77777777" w:rsidR="006D278E" w:rsidRDefault="006D278E" w:rsidP="006D278E">
      <w:pPr>
        <w:pStyle w:val="PL"/>
      </w:pPr>
      <w:r>
        <w:t xml:space="preserve">    FailureHandling:</w:t>
      </w:r>
    </w:p>
    <w:p w14:paraId="20E2203F" w14:textId="77777777" w:rsidR="006D278E" w:rsidRDefault="006D278E" w:rsidP="006D278E">
      <w:pPr>
        <w:pStyle w:val="PL"/>
      </w:pPr>
      <w:r>
        <w:t xml:space="preserve">      anyOf:</w:t>
      </w:r>
    </w:p>
    <w:p w14:paraId="1DFBC20B" w14:textId="77777777" w:rsidR="006D278E" w:rsidRDefault="006D278E" w:rsidP="006D278E">
      <w:pPr>
        <w:pStyle w:val="PL"/>
      </w:pPr>
      <w:r>
        <w:t xml:space="preserve">        - type: string</w:t>
      </w:r>
    </w:p>
    <w:p w14:paraId="5E4FD977" w14:textId="77777777" w:rsidR="006D278E" w:rsidRDefault="006D278E" w:rsidP="006D278E">
      <w:pPr>
        <w:pStyle w:val="PL"/>
      </w:pPr>
      <w:r>
        <w:t xml:space="preserve">          enum:</w:t>
      </w:r>
    </w:p>
    <w:p w14:paraId="38569049" w14:textId="77777777" w:rsidR="006D278E" w:rsidRDefault="006D278E" w:rsidP="006D278E">
      <w:pPr>
        <w:pStyle w:val="PL"/>
      </w:pPr>
      <w:r>
        <w:t xml:space="preserve">            - TERMINATE</w:t>
      </w:r>
    </w:p>
    <w:p w14:paraId="6BEA0321" w14:textId="77777777" w:rsidR="006D278E" w:rsidRDefault="006D278E" w:rsidP="006D278E">
      <w:pPr>
        <w:pStyle w:val="PL"/>
      </w:pPr>
      <w:r>
        <w:t xml:space="preserve">            - CONTINUE</w:t>
      </w:r>
    </w:p>
    <w:p w14:paraId="0B86F530" w14:textId="77777777" w:rsidR="006D278E" w:rsidRDefault="006D278E" w:rsidP="006D278E">
      <w:pPr>
        <w:pStyle w:val="PL"/>
      </w:pPr>
      <w:r>
        <w:t xml:space="preserve">            - RETRY_AND_TERMINATE</w:t>
      </w:r>
    </w:p>
    <w:p w14:paraId="5378F100" w14:textId="77777777" w:rsidR="006D278E" w:rsidRDefault="006D278E" w:rsidP="006D278E">
      <w:pPr>
        <w:pStyle w:val="PL"/>
      </w:pPr>
      <w:r>
        <w:t xml:space="preserve">        - type: string</w:t>
      </w:r>
    </w:p>
    <w:p w14:paraId="61C2808A" w14:textId="77777777" w:rsidR="006D278E" w:rsidRDefault="006D278E" w:rsidP="006D278E">
      <w:pPr>
        <w:pStyle w:val="PL"/>
      </w:pPr>
      <w:r>
        <w:t xml:space="preserve">    SessionFailover:</w:t>
      </w:r>
    </w:p>
    <w:p w14:paraId="7DCA0B6A" w14:textId="77777777" w:rsidR="006D278E" w:rsidRDefault="006D278E" w:rsidP="006D278E">
      <w:pPr>
        <w:pStyle w:val="PL"/>
      </w:pPr>
      <w:r>
        <w:t xml:space="preserve">      anyOf:</w:t>
      </w:r>
    </w:p>
    <w:p w14:paraId="4B24E72E" w14:textId="77777777" w:rsidR="006D278E" w:rsidRDefault="006D278E" w:rsidP="006D278E">
      <w:pPr>
        <w:pStyle w:val="PL"/>
      </w:pPr>
      <w:r>
        <w:t xml:space="preserve">        - type: string</w:t>
      </w:r>
    </w:p>
    <w:p w14:paraId="61C5AB59" w14:textId="77777777" w:rsidR="006D278E" w:rsidRDefault="006D278E" w:rsidP="006D278E">
      <w:pPr>
        <w:pStyle w:val="PL"/>
      </w:pPr>
      <w:r>
        <w:t xml:space="preserve">          enum:</w:t>
      </w:r>
    </w:p>
    <w:p w14:paraId="774B54CA" w14:textId="77777777" w:rsidR="006D278E" w:rsidRDefault="006D278E" w:rsidP="006D278E">
      <w:pPr>
        <w:pStyle w:val="PL"/>
      </w:pPr>
      <w:r>
        <w:t xml:space="preserve">            - FAILOVER_NOT_SUPPORTED</w:t>
      </w:r>
    </w:p>
    <w:p w14:paraId="2000B2F6" w14:textId="77777777" w:rsidR="006D278E" w:rsidRDefault="006D278E" w:rsidP="006D278E">
      <w:pPr>
        <w:pStyle w:val="PL"/>
      </w:pPr>
      <w:r>
        <w:t xml:space="preserve">            - FAILOVER_SUPPORTED</w:t>
      </w:r>
    </w:p>
    <w:p w14:paraId="55DE384B" w14:textId="77777777" w:rsidR="006D278E" w:rsidRDefault="006D278E" w:rsidP="006D278E">
      <w:pPr>
        <w:pStyle w:val="PL"/>
      </w:pPr>
      <w:r>
        <w:t xml:space="preserve">        - type: string</w:t>
      </w:r>
    </w:p>
    <w:p w14:paraId="4922868A" w14:textId="77777777" w:rsidR="006D278E" w:rsidRDefault="006D278E" w:rsidP="006D278E">
      <w:pPr>
        <w:pStyle w:val="PL"/>
      </w:pPr>
      <w:r>
        <w:t xml:space="preserve">    3GPPPSDataOffStatus:</w:t>
      </w:r>
    </w:p>
    <w:p w14:paraId="4C90282F" w14:textId="77777777" w:rsidR="006D278E" w:rsidRDefault="006D278E" w:rsidP="006D278E">
      <w:pPr>
        <w:pStyle w:val="PL"/>
      </w:pPr>
      <w:r>
        <w:t xml:space="preserve">      anyOf:</w:t>
      </w:r>
    </w:p>
    <w:p w14:paraId="51627AED" w14:textId="77777777" w:rsidR="006D278E" w:rsidRDefault="006D278E" w:rsidP="006D278E">
      <w:pPr>
        <w:pStyle w:val="PL"/>
      </w:pPr>
      <w:r>
        <w:t xml:space="preserve">        - type: string</w:t>
      </w:r>
    </w:p>
    <w:p w14:paraId="4A12A67F" w14:textId="77777777" w:rsidR="006D278E" w:rsidRDefault="006D278E" w:rsidP="006D278E">
      <w:pPr>
        <w:pStyle w:val="PL"/>
      </w:pPr>
      <w:r>
        <w:t xml:space="preserve">          enum:</w:t>
      </w:r>
    </w:p>
    <w:p w14:paraId="488A2C27" w14:textId="77777777" w:rsidR="006D278E" w:rsidRDefault="006D278E" w:rsidP="006D278E">
      <w:pPr>
        <w:pStyle w:val="PL"/>
      </w:pPr>
      <w:r>
        <w:t xml:space="preserve">            - ACTIVE</w:t>
      </w:r>
    </w:p>
    <w:p w14:paraId="77CCC216" w14:textId="77777777" w:rsidR="006D278E" w:rsidRDefault="006D278E" w:rsidP="006D278E">
      <w:pPr>
        <w:pStyle w:val="PL"/>
      </w:pPr>
      <w:r>
        <w:t xml:space="preserve">            - INACTIVE</w:t>
      </w:r>
    </w:p>
    <w:p w14:paraId="053EB1BE" w14:textId="77777777" w:rsidR="006D278E" w:rsidRDefault="006D278E" w:rsidP="006D278E">
      <w:pPr>
        <w:pStyle w:val="PL"/>
      </w:pPr>
      <w:r>
        <w:t xml:space="preserve">        - type: string</w:t>
      </w:r>
    </w:p>
    <w:p w14:paraId="5135814A" w14:textId="77777777" w:rsidR="006D278E" w:rsidRDefault="006D278E" w:rsidP="006D278E">
      <w:pPr>
        <w:pStyle w:val="PL"/>
      </w:pPr>
      <w:r>
        <w:t xml:space="preserve">    ResultCode:</w:t>
      </w:r>
    </w:p>
    <w:p w14:paraId="0CADE7BA" w14:textId="77777777" w:rsidR="006D278E" w:rsidRDefault="006D278E" w:rsidP="006D278E">
      <w:pPr>
        <w:pStyle w:val="PL"/>
      </w:pPr>
      <w:r>
        <w:t xml:space="preserve">      anyOf:</w:t>
      </w:r>
    </w:p>
    <w:p w14:paraId="069F7702" w14:textId="77777777" w:rsidR="006D278E" w:rsidRDefault="006D278E" w:rsidP="006D278E">
      <w:pPr>
        <w:pStyle w:val="PL"/>
      </w:pPr>
      <w:r>
        <w:t xml:space="preserve">        - type: string</w:t>
      </w:r>
    </w:p>
    <w:p w14:paraId="2EA53030" w14:textId="77777777" w:rsidR="006D278E" w:rsidRDefault="006D278E" w:rsidP="006D278E">
      <w:pPr>
        <w:pStyle w:val="PL"/>
      </w:pPr>
      <w:r>
        <w:t xml:space="preserve">          enum: </w:t>
      </w:r>
    </w:p>
    <w:p w14:paraId="12367E94" w14:textId="77777777" w:rsidR="006D278E" w:rsidRDefault="006D278E" w:rsidP="006D278E">
      <w:pPr>
        <w:pStyle w:val="PL"/>
      </w:pPr>
      <w:r>
        <w:t xml:space="preserve">            - SUCCESS</w:t>
      </w:r>
    </w:p>
    <w:p w14:paraId="4FA29EC6" w14:textId="77777777" w:rsidR="006D278E" w:rsidRDefault="006D278E" w:rsidP="006D278E">
      <w:pPr>
        <w:pStyle w:val="PL"/>
      </w:pPr>
      <w:r>
        <w:t xml:space="preserve">            - END_USER_SERVICE_DENIED</w:t>
      </w:r>
    </w:p>
    <w:p w14:paraId="2CB1F5D0" w14:textId="77777777" w:rsidR="006D278E" w:rsidRDefault="006D278E" w:rsidP="006D278E">
      <w:pPr>
        <w:pStyle w:val="PL"/>
      </w:pPr>
      <w:r>
        <w:t xml:space="preserve">            - QUOTA_MANAGEMENT_NOT_APPLICABLE</w:t>
      </w:r>
    </w:p>
    <w:p w14:paraId="422FE4E9" w14:textId="77777777" w:rsidR="006D278E" w:rsidRDefault="006D278E" w:rsidP="006D278E">
      <w:pPr>
        <w:pStyle w:val="PL"/>
      </w:pPr>
      <w:r>
        <w:t xml:space="preserve">            - QUOTA_LIMIT_REACHED</w:t>
      </w:r>
    </w:p>
    <w:p w14:paraId="426D88E6" w14:textId="77777777" w:rsidR="006D278E" w:rsidRDefault="006D278E" w:rsidP="006D278E">
      <w:pPr>
        <w:pStyle w:val="PL"/>
      </w:pPr>
      <w:r>
        <w:t xml:space="preserve">            - END_USER_SERVICE_REJECTED</w:t>
      </w:r>
    </w:p>
    <w:p w14:paraId="7F29B99D" w14:textId="77777777" w:rsidR="006D278E" w:rsidRDefault="006D278E" w:rsidP="006D278E">
      <w:pPr>
        <w:pStyle w:val="PL"/>
      </w:pPr>
      <w:r>
        <w:t xml:space="preserve">            - USER_UNKNOWN</w:t>
      </w:r>
    </w:p>
    <w:p w14:paraId="7EC2C8F9" w14:textId="77777777" w:rsidR="006D278E" w:rsidRDefault="006D278E" w:rsidP="006D278E">
      <w:pPr>
        <w:pStyle w:val="PL"/>
      </w:pPr>
      <w:r>
        <w:t xml:space="preserve">            - RATING_FAILED</w:t>
      </w:r>
    </w:p>
    <w:p w14:paraId="11A4EBED" w14:textId="77777777" w:rsidR="006D278E" w:rsidRDefault="006D278E" w:rsidP="006D278E">
      <w:pPr>
        <w:pStyle w:val="PL"/>
      </w:pPr>
      <w:r>
        <w:t xml:space="preserve">            - QUOTA_MANAGEMENT</w:t>
      </w:r>
    </w:p>
    <w:p w14:paraId="7EFB9320" w14:textId="77777777" w:rsidR="006D278E" w:rsidRDefault="006D278E" w:rsidP="006D278E">
      <w:pPr>
        <w:pStyle w:val="PL"/>
      </w:pPr>
      <w:r>
        <w:t xml:space="preserve">        - type: string</w:t>
      </w:r>
    </w:p>
    <w:p w14:paraId="14481D07" w14:textId="77777777" w:rsidR="006D278E" w:rsidRDefault="006D278E" w:rsidP="006D278E">
      <w:pPr>
        <w:pStyle w:val="PL"/>
      </w:pPr>
      <w:r>
        <w:t xml:space="preserve">    PartialRecordMethod:</w:t>
      </w:r>
    </w:p>
    <w:p w14:paraId="2D8E4653" w14:textId="77777777" w:rsidR="006D278E" w:rsidRDefault="006D278E" w:rsidP="006D278E">
      <w:pPr>
        <w:pStyle w:val="PL"/>
      </w:pPr>
      <w:r>
        <w:t xml:space="preserve">      anyOf:</w:t>
      </w:r>
    </w:p>
    <w:p w14:paraId="462C9B25" w14:textId="77777777" w:rsidR="006D278E" w:rsidRDefault="006D278E" w:rsidP="006D278E">
      <w:pPr>
        <w:pStyle w:val="PL"/>
      </w:pPr>
      <w:r>
        <w:t xml:space="preserve">        - type: string</w:t>
      </w:r>
    </w:p>
    <w:p w14:paraId="3848AEBD" w14:textId="77777777" w:rsidR="006D278E" w:rsidRDefault="006D278E" w:rsidP="006D278E">
      <w:pPr>
        <w:pStyle w:val="PL"/>
      </w:pPr>
      <w:r>
        <w:t xml:space="preserve">          enum:</w:t>
      </w:r>
    </w:p>
    <w:p w14:paraId="57644966" w14:textId="77777777" w:rsidR="006D278E" w:rsidRDefault="006D278E" w:rsidP="006D278E">
      <w:pPr>
        <w:pStyle w:val="PL"/>
      </w:pPr>
      <w:r>
        <w:t xml:space="preserve">            - DEFAULT</w:t>
      </w:r>
    </w:p>
    <w:p w14:paraId="3D60A57F" w14:textId="77777777" w:rsidR="006D278E" w:rsidRDefault="006D278E" w:rsidP="006D278E">
      <w:pPr>
        <w:pStyle w:val="PL"/>
      </w:pPr>
      <w:r>
        <w:t xml:space="preserve">            - INDIVIDUAL</w:t>
      </w:r>
    </w:p>
    <w:p w14:paraId="3FB9D201" w14:textId="77777777" w:rsidR="006D278E" w:rsidRDefault="006D278E" w:rsidP="006D278E">
      <w:pPr>
        <w:pStyle w:val="PL"/>
      </w:pPr>
      <w:r>
        <w:t xml:space="preserve">        - type: string</w:t>
      </w:r>
    </w:p>
    <w:p w14:paraId="56BA342C" w14:textId="77777777" w:rsidR="006D278E" w:rsidRDefault="006D278E" w:rsidP="006D278E">
      <w:pPr>
        <w:pStyle w:val="PL"/>
      </w:pPr>
      <w:r>
        <w:t xml:space="preserve">    RoamerInOut:</w:t>
      </w:r>
    </w:p>
    <w:p w14:paraId="40706496" w14:textId="77777777" w:rsidR="006D278E" w:rsidRDefault="006D278E" w:rsidP="006D278E">
      <w:pPr>
        <w:pStyle w:val="PL"/>
      </w:pPr>
      <w:r>
        <w:t xml:space="preserve">      anyOf:</w:t>
      </w:r>
    </w:p>
    <w:p w14:paraId="32CF97D9" w14:textId="77777777" w:rsidR="006D278E" w:rsidRDefault="006D278E" w:rsidP="006D278E">
      <w:pPr>
        <w:pStyle w:val="PL"/>
      </w:pPr>
      <w:r>
        <w:t xml:space="preserve">        - type: string</w:t>
      </w:r>
    </w:p>
    <w:p w14:paraId="61013300" w14:textId="77777777" w:rsidR="006D278E" w:rsidRDefault="006D278E" w:rsidP="006D278E">
      <w:pPr>
        <w:pStyle w:val="PL"/>
      </w:pPr>
      <w:r>
        <w:lastRenderedPageBreak/>
        <w:t xml:space="preserve">          enum:</w:t>
      </w:r>
    </w:p>
    <w:p w14:paraId="060E78AC" w14:textId="77777777" w:rsidR="006D278E" w:rsidRDefault="006D278E" w:rsidP="006D278E">
      <w:pPr>
        <w:pStyle w:val="PL"/>
      </w:pPr>
      <w:r>
        <w:t xml:space="preserve">            - IN_BOUND</w:t>
      </w:r>
    </w:p>
    <w:p w14:paraId="743800A6" w14:textId="77777777" w:rsidR="006D278E" w:rsidRDefault="006D278E" w:rsidP="006D278E">
      <w:pPr>
        <w:pStyle w:val="PL"/>
      </w:pPr>
      <w:r>
        <w:t xml:space="preserve">            - OUT_BOUND</w:t>
      </w:r>
    </w:p>
    <w:p w14:paraId="237DD9EA" w14:textId="77777777" w:rsidR="006D278E" w:rsidRDefault="006D278E" w:rsidP="006D278E">
      <w:pPr>
        <w:pStyle w:val="PL"/>
      </w:pPr>
      <w:r>
        <w:t xml:space="preserve">        - type: string</w:t>
      </w:r>
    </w:p>
    <w:p w14:paraId="2E1DB85B" w14:textId="77777777" w:rsidR="006D278E" w:rsidRDefault="006D278E" w:rsidP="006D278E">
      <w:pPr>
        <w:pStyle w:val="PL"/>
      </w:pPr>
      <w:r>
        <w:t xml:space="preserve">    SMMessageType:</w:t>
      </w:r>
    </w:p>
    <w:p w14:paraId="45364670" w14:textId="77777777" w:rsidR="006D278E" w:rsidRDefault="006D278E" w:rsidP="006D278E">
      <w:pPr>
        <w:pStyle w:val="PL"/>
      </w:pPr>
      <w:r>
        <w:t xml:space="preserve">      anyOf:</w:t>
      </w:r>
    </w:p>
    <w:p w14:paraId="4E390630" w14:textId="77777777" w:rsidR="006D278E" w:rsidRDefault="006D278E" w:rsidP="006D278E">
      <w:pPr>
        <w:pStyle w:val="PL"/>
      </w:pPr>
      <w:r>
        <w:t xml:space="preserve">        - type: string</w:t>
      </w:r>
    </w:p>
    <w:p w14:paraId="7CAF2E8F" w14:textId="77777777" w:rsidR="006D278E" w:rsidRDefault="006D278E" w:rsidP="006D278E">
      <w:pPr>
        <w:pStyle w:val="PL"/>
      </w:pPr>
      <w:r>
        <w:t xml:space="preserve">          enum:</w:t>
      </w:r>
    </w:p>
    <w:p w14:paraId="679A1CF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E55CA5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C3FE4D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3BBECA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1131052" w14:textId="77777777" w:rsidR="006D278E" w:rsidRDefault="006D278E" w:rsidP="006D278E">
      <w:pPr>
        <w:pStyle w:val="PL"/>
      </w:pPr>
      <w:r>
        <w:t xml:space="preserve">        - type: string</w:t>
      </w:r>
    </w:p>
    <w:p w14:paraId="5365D176" w14:textId="77777777" w:rsidR="006D278E" w:rsidRDefault="006D278E" w:rsidP="006D278E">
      <w:pPr>
        <w:pStyle w:val="PL"/>
      </w:pPr>
      <w:r>
        <w:t xml:space="preserve">    SMPriority:</w:t>
      </w:r>
    </w:p>
    <w:p w14:paraId="04217423" w14:textId="77777777" w:rsidR="006D278E" w:rsidRDefault="006D278E" w:rsidP="006D278E">
      <w:pPr>
        <w:pStyle w:val="PL"/>
      </w:pPr>
      <w:r>
        <w:t xml:space="preserve">      anyOf:</w:t>
      </w:r>
    </w:p>
    <w:p w14:paraId="1271209C" w14:textId="77777777" w:rsidR="006D278E" w:rsidRDefault="006D278E" w:rsidP="006D278E">
      <w:pPr>
        <w:pStyle w:val="PL"/>
      </w:pPr>
      <w:r>
        <w:t xml:space="preserve">        - type: string</w:t>
      </w:r>
    </w:p>
    <w:p w14:paraId="18FCB580" w14:textId="77777777" w:rsidR="006D278E" w:rsidRDefault="006D278E" w:rsidP="006D278E">
      <w:pPr>
        <w:pStyle w:val="PL"/>
      </w:pPr>
      <w:r>
        <w:t xml:space="preserve">          enum:</w:t>
      </w:r>
    </w:p>
    <w:p w14:paraId="31CBA52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C8B7EBD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E8A13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22DD083" w14:textId="77777777" w:rsidR="006D278E" w:rsidRDefault="006D278E" w:rsidP="006D278E">
      <w:pPr>
        <w:pStyle w:val="PL"/>
      </w:pPr>
      <w:r>
        <w:t xml:space="preserve">        - type: string</w:t>
      </w:r>
    </w:p>
    <w:p w14:paraId="42A5183E" w14:textId="77777777" w:rsidR="006D278E" w:rsidRDefault="006D278E" w:rsidP="006D278E">
      <w:pPr>
        <w:pStyle w:val="PL"/>
      </w:pPr>
      <w:r>
        <w:t xml:space="preserve">    DeliveryReportRequested:</w:t>
      </w:r>
    </w:p>
    <w:p w14:paraId="529FD684" w14:textId="77777777" w:rsidR="006D278E" w:rsidRDefault="006D278E" w:rsidP="006D278E">
      <w:pPr>
        <w:pStyle w:val="PL"/>
      </w:pPr>
      <w:r>
        <w:t xml:space="preserve">      anyOf:</w:t>
      </w:r>
    </w:p>
    <w:p w14:paraId="58F5778B" w14:textId="77777777" w:rsidR="006D278E" w:rsidRDefault="006D278E" w:rsidP="006D278E">
      <w:pPr>
        <w:pStyle w:val="PL"/>
      </w:pPr>
      <w:r>
        <w:t xml:space="preserve">        - type: string</w:t>
      </w:r>
    </w:p>
    <w:p w14:paraId="5BF7F76C" w14:textId="77777777" w:rsidR="006D278E" w:rsidRDefault="006D278E" w:rsidP="006D278E">
      <w:pPr>
        <w:pStyle w:val="PL"/>
      </w:pPr>
      <w:r>
        <w:t xml:space="preserve">          enum:</w:t>
      </w:r>
    </w:p>
    <w:p w14:paraId="52DBC19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39F02D7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63CE067" w14:textId="77777777" w:rsidR="006D278E" w:rsidRDefault="006D278E" w:rsidP="006D278E">
      <w:pPr>
        <w:pStyle w:val="PL"/>
      </w:pPr>
      <w:r>
        <w:t xml:space="preserve">        - type: string</w:t>
      </w:r>
    </w:p>
    <w:p w14:paraId="38799148" w14:textId="77777777" w:rsidR="006D278E" w:rsidRDefault="006D278E" w:rsidP="006D278E">
      <w:pPr>
        <w:pStyle w:val="PL"/>
      </w:pPr>
      <w:r>
        <w:t xml:space="preserve">    InterfaceType:</w:t>
      </w:r>
    </w:p>
    <w:p w14:paraId="2AC74409" w14:textId="77777777" w:rsidR="006D278E" w:rsidRDefault="006D278E" w:rsidP="006D278E">
      <w:pPr>
        <w:pStyle w:val="PL"/>
      </w:pPr>
      <w:r>
        <w:t xml:space="preserve">      anyOf:</w:t>
      </w:r>
    </w:p>
    <w:p w14:paraId="3989CEAF" w14:textId="77777777" w:rsidR="006D278E" w:rsidRDefault="006D278E" w:rsidP="006D278E">
      <w:pPr>
        <w:pStyle w:val="PL"/>
      </w:pPr>
      <w:r>
        <w:t xml:space="preserve">        - type: string</w:t>
      </w:r>
    </w:p>
    <w:p w14:paraId="76CAD900" w14:textId="77777777" w:rsidR="006D278E" w:rsidRDefault="006D278E" w:rsidP="006D278E">
      <w:pPr>
        <w:pStyle w:val="PL"/>
      </w:pPr>
      <w:r>
        <w:t xml:space="preserve">          enum:</w:t>
      </w:r>
    </w:p>
    <w:p w14:paraId="5EF3D580" w14:textId="77777777" w:rsidR="006D278E" w:rsidRDefault="006D278E" w:rsidP="006D278E">
      <w:pPr>
        <w:pStyle w:val="PL"/>
      </w:pPr>
      <w:r>
        <w:t xml:space="preserve">            - UNKNOWN</w:t>
      </w:r>
    </w:p>
    <w:p w14:paraId="4B527D1F" w14:textId="77777777" w:rsidR="006D278E" w:rsidRDefault="006D278E" w:rsidP="006D278E">
      <w:pPr>
        <w:pStyle w:val="PL"/>
      </w:pPr>
      <w:r>
        <w:t xml:space="preserve">            - MOBILE_ORIGINATING</w:t>
      </w:r>
    </w:p>
    <w:p w14:paraId="3696DE23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MOBILE_TERMINATING</w:t>
      </w:r>
    </w:p>
    <w:p w14:paraId="54D4B051" w14:textId="77777777" w:rsidR="006D278E" w:rsidRDefault="006D278E" w:rsidP="006D278E">
      <w:pPr>
        <w:pStyle w:val="PL"/>
      </w:pPr>
      <w:r>
        <w:t xml:space="preserve">            - APPLICATION_ORIGINATING</w:t>
      </w:r>
    </w:p>
    <w:p w14:paraId="7E7CF7D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APPLICATION_TERMINATING</w:t>
      </w:r>
    </w:p>
    <w:p w14:paraId="1B3C6925" w14:textId="77777777" w:rsidR="006D278E" w:rsidRDefault="006D278E" w:rsidP="006D278E">
      <w:pPr>
        <w:pStyle w:val="PL"/>
      </w:pPr>
      <w:r>
        <w:t xml:space="preserve">        - type: string</w:t>
      </w:r>
    </w:p>
    <w:p w14:paraId="779A5DEB" w14:textId="77777777" w:rsidR="006D278E" w:rsidRDefault="006D278E" w:rsidP="006D278E">
      <w:pPr>
        <w:pStyle w:val="PL"/>
      </w:pPr>
      <w:r>
        <w:t xml:space="preserve">    ClassIdentifier:</w:t>
      </w:r>
    </w:p>
    <w:p w14:paraId="78120A63" w14:textId="77777777" w:rsidR="006D278E" w:rsidRDefault="006D278E" w:rsidP="006D278E">
      <w:pPr>
        <w:pStyle w:val="PL"/>
      </w:pPr>
      <w:r>
        <w:t xml:space="preserve">      anyOf:</w:t>
      </w:r>
    </w:p>
    <w:p w14:paraId="67256848" w14:textId="77777777" w:rsidR="006D278E" w:rsidRDefault="006D278E" w:rsidP="006D278E">
      <w:pPr>
        <w:pStyle w:val="PL"/>
      </w:pPr>
      <w:r>
        <w:t xml:space="preserve">        - type: string</w:t>
      </w:r>
    </w:p>
    <w:p w14:paraId="211E76CA" w14:textId="77777777" w:rsidR="006D278E" w:rsidRDefault="006D278E" w:rsidP="006D278E">
      <w:pPr>
        <w:pStyle w:val="PL"/>
      </w:pPr>
      <w:r>
        <w:t xml:space="preserve">          enum:</w:t>
      </w:r>
    </w:p>
    <w:p w14:paraId="28BFD4B0" w14:textId="77777777" w:rsidR="006D278E" w:rsidRDefault="006D278E" w:rsidP="006D278E">
      <w:pPr>
        <w:pStyle w:val="PL"/>
      </w:pPr>
      <w:r>
        <w:t xml:space="preserve">            - PERSONAL</w:t>
      </w:r>
    </w:p>
    <w:p w14:paraId="624F2B58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ADVERTISEMENT</w:t>
      </w:r>
    </w:p>
    <w:p w14:paraId="123EACC8" w14:textId="77777777" w:rsidR="006D278E" w:rsidRDefault="006D278E" w:rsidP="006D278E">
      <w:pPr>
        <w:pStyle w:val="PL"/>
      </w:pPr>
      <w:r>
        <w:t xml:space="preserve">            - INFORMATIONAL</w:t>
      </w:r>
    </w:p>
    <w:p w14:paraId="09773805" w14:textId="77777777" w:rsidR="006D278E" w:rsidRDefault="006D278E" w:rsidP="006D278E">
      <w:pPr>
        <w:pStyle w:val="PL"/>
      </w:pPr>
      <w:r>
        <w:t xml:space="preserve">            - AUTO</w:t>
      </w:r>
    </w:p>
    <w:p w14:paraId="3DACD69B" w14:textId="77777777" w:rsidR="006D278E" w:rsidRDefault="006D278E" w:rsidP="006D278E">
      <w:pPr>
        <w:pStyle w:val="PL"/>
      </w:pPr>
      <w:r>
        <w:t xml:space="preserve">        - type: string</w:t>
      </w:r>
    </w:p>
    <w:p w14:paraId="2AB1DA64" w14:textId="77777777" w:rsidR="006D278E" w:rsidRDefault="006D278E" w:rsidP="006D278E">
      <w:pPr>
        <w:pStyle w:val="PL"/>
      </w:pPr>
      <w:r>
        <w:t xml:space="preserve">    SMAddressType:</w:t>
      </w:r>
    </w:p>
    <w:p w14:paraId="0413FF41" w14:textId="77777777" w:rsidR="006D278E" w:rsidRDefault="006D278E" w:rsidP="006D278E">
      <w:pPr>
        <w:pStyle w:val="PL"/>
      </w:pPr>
      <w:r>
        <w:t xml:space="preserve">      anyOf:</w:t>
      </w:r>
    </w:p>
    <w:p w14:paraId="0E341AB0" w14:textId="77777777" w:rsidR="006D278E" w:rsidRDefault="006D278E" w:rsidP="006D278E">
      <w:pPr>
        <w:pStyle w:val="PL"/>
      </w:pPr>
      <w:r>
        <w:t xml:space="preserve">        - type: string</w:t>
      </w:r>
    </w:p>
    <w:p w14:paraId="7FF07CA5" w14:textId="77777777" w:rsidR="006D278E" w:rsidRDefault="006D278E" w:rsidP="006D278E">
      <w:pPr>
        <w:pStyle w:val="PL"/>
      </w:pPr>
      <w:r>
        <w:t xml:space="preserve">          enum:</w:t>
      </w:r>
    </w:p>
    <w:p w14:paraId="47EAB450" w14:textId="77777777" w:rsidR="006D278E" w:rsidRDefault="006D278E" w:rsidP="006D278E">
      <w:pPr>
        <w:pStyle w:val="PL"/>
      </w:pPr>
      <w:r>
        <w:t xml:space="preserve">            - EMAIL_ADDRESS</w:t>
      </w:r>
    </w:p>
    <w:p w14:paraId="121429F9" w14:textId="77777777" w:rsidR="006D278E" w:rsidRDefault="006D278E" w:rsidP="006D278E">
      <w:pPr>
        <w:pStyle w:val="PL"/>
      </w:pPr>
      <w:r>
        <w:t xml:space="preserve">            - MSISDN</w:t>
      </w:r>
    </w:p>
    <w:p w14:paraId="2A9ADED2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IPV4_ADDRESS</w:t>
      </w:r>
    </w:p>
    <w:p w14:paraId="1262DBF5" w14:textId="77777777" w:rsidR="006D278E" w:rsidRDefault="006D278E" w:rsidP="006D278E">
      <w:pPr>
        <w:pStyle w:val="PL"/>
      </w:pPr>
      <w:r>
        <w:t xml:space="preserve">            - IPV6_ADDRESS</w:t>
      </w:r>
    </w:p>
    <w:p w14:paraId="759D0C49" w14:textId="77777777" w:rsidR="006D278E" w:rsidRDefault="006D278E" w:rsidP="006D278E">
      <w:pPr>
        <w:pStyle w:val="PL"/>
      </w:pPr>
      <w:r>
        <w:t xml:space="preserve">            - NUMERIC_SHORTCODE</w:t>
      </w:r>
    </w:p>
    <w:p w14:paraId="24ED34E6" w14:textId="77777777" w:rsidR="006D278E" w:rsidRDefault="006D278E" w:rsidP="006D278E">
      <w:pPr>
        <w:pStyle w:val="PL"/>
      </w:pPr>
      <w:r>
        <w:t xml:space="preserve">            - ALPHANUMERIC_SHORTCODE</w:t>
      </w:r>
    </w:p>
    <w:p w14:paraId="3B131014" w14:textId="77777777" w:rsidR="006D278E" w:rsidRDefault="006D278E" w:rsidP="006D278E">
      <w:pPr>
        <w:pStyle w:val="PL"/>
      </w:pPr>
      <w:r>
        <w:t xml:space="preserve">            - OTHER</w:t>
      </w:r>
    </w:p>
    <w:p w14:paraId="655CB5C4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0B60CA0" w14:textId="77777777" w:rsidR="006D278E" w:rsidRDefault="006D278E" w:rsidP="006D278E">
      <w:pPr>
        <w:pStyle w:val="PL"/>
      </w:pPr>
      <w:r>
        <w:t xml:space="preserve">        - type: string</w:t>
      </w:r>
    </w:p>
    <w:p w14:paraId="530F2998" w14:textId="77777777" w:rsidR="006D278E" w:rsidRDefault="006D278E" w:rsidP="006D278E">
      <w:pPr>
        <w:pStyle w:val="PL"/>
      </w:pPr>
      <w:r>
        <w:t xml:space="preserve">    SMAddresseeType:</w:t>
      </w:r>
    </w:p>
    <w:p w14:paraId="07BB9366" w14:textId="77777777" w:rsidR="006D278E" w:rsidRDefault="006D278E" w:rsidP="006D278E">
      <w:pPr>
        <w:pStyle w:val="PL"/>
      </w:pPr>
      <w:r>
        <w:t xml:space="preserve">      anyOf:</w:t>
      </w:r>
    </w:p>
    <w:p w14:paraId="4212681A" w14:textId="77777777" w:rsidR="006D278E" w:rsidRDefault="006D278E" w:rsidP="006D278E">
      <w:pPr>
        <w:pStyle w:val="PL"/>
      </w:pPr>
      <w:r>
        <w:t xml:space="preserve">        - type: string</w:t>
      </w:r>
    </w:p>
    <w:p w14:paraId="57308230" w14:textId="77777777" w:rsidR="006D278E" w:rsidRDefault="006D278E" w:rsidP="006D278E">
      <w:pPr>
        <w:pStyle w:val="PL"/>
      </w:pPr>
      <w:r>
        <w:t xml:space="preserve">          enum:</w:t>
      </w:r>
    </w:p>
    <w:p w14:paraId="7AFF55FB" w14:textId="77777777" w:rsidR="006D278E" w:rsidRDefault="006D278E" w:rsidP="006D278E">
      <w:pPr>
        <w:pStyle w:val="PL"/>
      </w:pPr>
      <w:r>
        <w:t xml:space="preserve">            - TO</w:t>
      </w:r>
    </w:p>
    <w:p w14:paraId="309289A0" w14:textId="77777777" w:rsidR="006D278E" w:rsidRDefault="006D278E" w:rsidP="006D278E">
      <w:pPr>
        <w:pStyle w:val="PL"/>
      </w:pPr>
      <w:r>
        <w:t xml:space="preserve">            - CC</w:t>
      </w:r>
    </w:p>
    <w:p w14:paraId="00B69A5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BCC</w:t>
      </w:r>
    </w:p>
    <w:p w14:paraId="784ACB12" w14:textId="77777777" w:rsidR="006D278E" w:rsidRDefault="006D278E" w:rsidP="006D278E">
      <w:pPr>
        <w:pStyle w:val="PL"/>
      </w:pPr>
      <w:r>
        <w:t xml:space="preserve">        - type: string</w:t>
      </w:r>
    </w:p>
    <w:p w14:paraId="685D73D7" w14:textId="77777777" w:rsidR="006D278E" w:rsidRDefault="006D278E" w:rsidP="006D278E">
      <w:pPr>
        <w:pStyle w:val="PL"/>
      </w:pPr>
      <w:r>
        <w:t xml:space="preserve">    SMServiceType:</w:t>
      </w:r>
    </w:p>
    <w:p w14:paraId="6431DFB0" w14:textId="77777777" w:rsidR="006D278E" w:rsidRDefault="006D278E" w:rsidP="006D278E">
      <w:pPr>
        <w:pStyle w:val="PL"/>
      </w:pPr>
      <w:r>
        <w:t xml:space="preserve">      anyOf:</w:t>
      </w:r>
    </w:p>
    <w:p w14:paraId="685F41F2" w14:textId="77777777" w:rsidR="006D278E" w:rsidRDefault="006D278E" w:rsidP="006D278E">
      <w:pPr>
        <w:pStyle w:val="PL"/>
      </w:pPr>
      <w:r>
        <w:t xml:space="preserve">        - type: string</w:t>
      </w:r>
    </w:p>
    <w:p w14:paraId="2971C70B" w14:textId="77777777" w:rsidR="006D278E" w:rsidRDefault="006D278E" w:rsidP="006D278E">
      <w:pPr>
        <w:pStyle w:val="PL"/>
      </w:pPr>
      <w:r>
        <w:t xml:space="preserve">          enum:</w:t>
      </w:r>
    </w:p>
    <w:p w14:paraId="0CEDBA9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71B817B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5430AA0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7FB65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27C7257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4B3B2E6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3870D5A1" w14:textId="77777777" w:rsidR="006D278E" w:rsidRDefault="006D278E" w:rsidP="006D278E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VAS4SMS_SHORT_MESSAGE_TO_MULTIPLE_DESTINATIONS</w:t>
      </w:r>
    </w:p>
    <w:p w14:paraId="5BC046A5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A631AE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70B1C01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03E2C5B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C38584E" w14:textId="77777777" w:rsidR="006D278E" w:rsidRDefault="006D278E" w:rsidP="006D278E">
      <w:pPr>
        <w:pStyle w:val="PL"/>
      </w:pPr>
      <w:r>
        <w:t xml:space="preserve">        - type: string</w:t>
      </w:r>
    </w:p>
    <w:p w14:paraId="58A0797B" w14:textId="77777777" w:rsidR="006D278E" w:rsidRDefault="006D278E" w:rsidP="006D278E">
      <w:pPr>
        <w:pStyle w:val="PL"/>
      </w:pPr>
      <w:r>
        <w:t xml:space="preserve">    ReplyPathRequested:</w:t>
      </w:r>
    </w:p>
    <w:p w14:paraId="1F615906" w14:textId="77777777" w:rsidR="006D278E" w:rsidRDefault="006D278E" w:rsidP="006D278E">
      <w:pPr>
        <w:pStyle w:val="PL"/>
      </w:pPr>
      <w:r>
        <w:t xml:space="preserve">      anyOf:</w:t>
      </w:r>
    </w:p>
    <w:p w14:paraId="74A0FFE3" w14:textId="77777777" w:rsidR="006D278E" w:rsidRDefault="006D278E" w:rsidP="006D278E">
      <w:pPr>
        <w:pStyle w:val="PL"/>
      </w:pPr>
      <w:r>
        <w:t xml:space="preserve">        - type: string</w:t>
      </w:r>
    </w:p>
    <w:p w14:paraId="5F8596F5" w14:textId="77777777" w:rsidR="006D278E" w:rsidRDefault="006D278E" w:rsidP="006D278E">
      <w:pPr>
        <w:pStyle w:val="PL"/>
      </w:pPr>
      <w:r>
        <w:t xml:space="preserve">          enum:</w:t>
      </w:r>
    </w:p>
    <w:p w14:paraId="22FD19A2" w14:textId="77777777" w:rsidR="006D278E" w:rsidRDefault="006D278E" w:rsidP="006D278E">
      <w:pPr>
        <w:pStyle w:val="PL"/>
      </w:pPr>
      <w:r>
        <w:t xml:space="preserve">            - NO_REPLY_PATH_SET</w:t>
      </w:r>
    </w:p>
    <w:p w14:paraId="62CD3384" w14:textId="77777777" w:rsidR="006D278E" w:rsidRDefault="006D278E" w:rsidP="006D278E">
      <w:pPr>
        <w:pStyle w:val="PL"/>
      </w:pPr>
      <w:r>
        <w:t xml:space="preserve">            - REPLY_PATH_SET</w:t>
      </w:r>
    </w:p>
    <w:p w14:paraId="753E3CB8" w14:textId="77777777" w:rsidR="006D278E" w:rsidRDefault="006D278E" w:rsidP="006D278E">
      <w:pPr>
        <w:pStyle w:val="PL"/>
      </w:pPr>
      <w:r>
        <w:t xml:space="preserve">        - type: string</w:t>
      </w:r>
    </w:p>
    <w:p w14:paraId="6FAC630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oneTimeEventType:</w:t>
      </w:r>
    </w:p>
    <w:p w14:paraId="435F7A2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40DEF5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47FF1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7B5EBBF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IEC</w:t>
      </w:r>
    </w:p>
    <w:p w14:paraId="7C5CED5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PEC</w:t>
      </w:r>
    </w:p>
    <w:p w14:paraId="140AAFF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90DBD4B" w14:textId="77777777" w:rsidR="006D278E" w:rsidRDefault="006D278E" w:rsidP="006D278E">
      <w:pPr>
        <w:pStyle w:val="PL"/>
        <w:tabs>
          <w:tab w:val="clear" w:pos="384"/>
        </w:tabs>
      </w:pPr>
      <w:r>
        <w:t xml:space="preserve">    dnnSelectionMode:</w:t>
      </w:r>
    </w:p>
    <w:p w14:paraId="1F23DE4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E1349B2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4FF0DD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47C2418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VERIFIED</w:t>
      </w:r>
    </w:p>
    <w:p w14:paraId="0258A4C6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UE_DNN_NOT_VERIFIED</w:t>
      </w:r>
    </w:p>
    <w:p w14:paraId="1DB5F368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NW_DNN_NOT_VERIFIED</w:t>
      </w:r>
    </w:p>
    <w:p w14:paraId="6847AE7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20FC88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APIDirection:</w:t>
      </w:r>
    </w:p>
    <w:p w14:paraId="130EB4EE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anyOf:</w:t>
      </w:r>
    </w:p>
    <w:p w14:paraId="363FDB0A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AC2DA8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enum:</w:t>
      </w:r>
    </w:p>
    <w:p w14:paraId="304693AF" w14:textId="77777777" w:rsidR="006D278E" w:rsidRDefault="006D278E" w:rsidP="006D278E">
      <w:pPr>
        <w:pStyle w:val="PL"/>
      </w:pPr>
      <w:r>
        <w:t xml:space="preserve">            - INVOCATION</w:t>
      </w:r>
    </w:p>
    <w:p w14:paraId="1E9C793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    - NOTIFICATION</w:t>
      </w:r>
    </w:p>
    <w:p w14:paraId="73E3083F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7C04DD9" w14:textId="77777777" w:rsidR="006D278E" w:rsidRDefault="006D278E" w:rsidP="006D278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57776C80" w14:textId="77777777" w:rsidR="006D278E" w:rsidRDefault="006D278E" w:rsidP="006D278E">
      <w:pPr>
        <w:pStyle w:val="PL"/>
      </w:pPr>
      <w:r>
        <w:t xml:space="preserve">      anyOf:</w:t>
      </w:r>
    </w:p>
    <w:p w14:paraId="1B8A4F35" w14:textId="77777777" w:rsidR="006D278E" w:rsidRDefault="006D278E" w:rsidP="006D278E">
      <w:pPr>
        <w:pStyle w:val="PL"/>
      </w:pPr>
      <w:r>
        <w:t xml:space="preserve">        - type: string</w:t>
      </w:r>
    </w:p>
    <w:p w14:paraId="240D5C87" w14:textId="77777777" w:rsidR="006D278E" w:rsidRDefault="006D278E" w:rsidP="006D278E">
      <w:pPr>
        <w:pStyle w:val="PL"/>
      </w:pPr>
      <w:r>
        <w:t xml:space="preserve">          enum:</w:t>
      </w:r>
    </w:p>
    <w:p w14:paraId="2FA36A54" w14:textId="77777777" w:rsidR="006D278E" w:rsidRDefault="006D278E" w:rsidP="006D278E">
      <w:pPr>
        <w:pStyle w:val="PL"/>
      </w:pPr>
      <w:r>
        <w:t xml:space="preserve">            - INITIAL</w:t>
      </w:r>
    </w:p>
    <w:p w14:paraId="2B32F6B4" w14:textId="77777777" w:rsidR="006D278E" w:rsidRDefault="006D278E" w:rsidP="006D278E">
      <w:pPr>
        <w:pStyle w:val="PL"/>
      </w:pPr>
      <w:r>
        <w:t xml:space="preserve">            - MOBILITY</w:t>
      </w:r>
    </w:p>
    <w:p w14:paraId="5D2F173A" w14:textId="77777777" w:rsidR="006D278E" w:rsidRDefault="006D278E" w:rsidP="006D278E">
      <w:pPr>
        <w:pStyle w:val="PL"/>
      </w:pPr>
      <w:r>
        <w:t xml:space="preserve">            - PERIODIC</w:t>
      </w:r>
    </w:p>
    <w:p w14:paraId="729B02FB" w14:textId="77777777" w:rsidR="006D278E" w:rsidRDefault="006D278E" w:rsidP="006D278E">
      <w:pPr>
        <w:pStyle w:val="PL"/>
      </w:pPr>
      <w:r>
        <w:t xml:space="preserve">            - EMERGENCY</w:t>
      </w:r>
    </w:p>
    <w:p w14:paraId="3FCE3B23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65BF938A" w14:textId="77777777" w:rsidR="006D278E" w:rsidRDefault="006D278E" w:rsidP="006D278E">
      <w:pPr>
        <w:pStyle w:val="PL"/>
      </w:pPr>
      <w:r>
        <w:t xml:space="preserve">        - type: string</w:t>
      </w:r>
    </w:p>
    <w:p w14:paraId="018C0F92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3DFFDF" w14:textId="77777777" w:rsidR="006D278E" w:rsidRDefault="006D278E" w:rsidP="006D278E">
      <w:pPr>
        <w:pStyle w:val="PL"/>
      </w:pPr>
      <w:r>
        <w:t xml:space="preserve">      anyOf:</w:t>
      </w:r>
    </w:p>
    <w:p w14:paraId="668DF1D1" w14:textId="77777777" w:rsidR="006D278E" w:rsidRDefault="006D278E" w:rsidP="006D278E">
      <w:pPr>
        <w:pStyle w:val="PL"/>
      </w:pPr>
      <w:r>
        <w:t xml:space="preserve">        - type: string</w:t>
      </w:r>
    </w:p>
    <w:p w14:paraId="6E82C234" w14:textId="77777777" w:rsidR="006D278E" w:rsidRDefault="006D278E" w:rsidP="006D278E">
      <w:pPr>
        <w:pStyle w:val="PL"/>
      </w:pPr>
      <w:r>
        <w:t xml:space="preserve">          enum:</w:t>
      </w:r>
    </w:p>
    <w:p w14:paraId="29613895" w14:textId="77777777" w:rsidR="006D278E" w:rsidRDefault="006D278E" w:rsidP="006D278E">
      <w:pPr>
        <w:pStyle w:val="PL"/>
      </w:pPr>
      <w:r>
        <w:t xml:space="preserve">            - MICO_MODE</w:t>
      </w:r>
    </w:p>
    <w:p w14:paraId="11C470F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82F70FA" w14:textId="77777777" w:rsidR="006D278E" w:rsidRDefault="006D278E" w:rsidP="006D278E">
      <w:pPr>
        <w:pStyle w:val="PL"/>
      </w:pPr>
      <w:r>
        <w:t xml:space="preserve">        - type: string</w:t>
      </w:r>
    </w:p>
    <w:p w14:paraId="0F0E0336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9DE0AC" w14:textId="77777777" w:rsidR="006D278E" w:rsidRDefault="006D278E" w:rsidP="006D278E">
      <w:pPr>
        <w:pStyle w:val="PL"/>
      </w:pPr>
      <w:r>
        <w:t xml:space="preserve">      anyOf:</w:t>
      </w:r>
    </w:p>
    <w:p w14:paraId="6EC0E6D8" w14:textId="77777777" w:rsidR="006D278E" w:rsidRDefault="006D278E" w:rsidP="006D278E">
      <w:pPr>
        <w:pStyle w:val="PL"/>
      </w:pPr>
      <w:r>
        <w:t xml:space="preserve">        - type: string</w:t>
      </w:r>
    </w:p>
    <w:p w14:paraId="7964EDCB" w14:textId="77777777" w:rsidR="006D278E" w:rsidRDefault="006D278E" w:rsidP="006D278E">
      <w:pPr>
        <w:pStyle w:val="PL"/>
      </w:pPr>
      <w:r>
        <w:t xml:space="preserve">          enum:</w:t>
      </w:r>
    </w:p>
    <w:p w14:paraId="3003725E" w14:textId="77777777" w:rsidR="006D278E" w:rsidRDefault="006D278E" w:rsidP="006D278E">
      <w:pPr>
        <w:pStyle w:val="PL"/>
      </w:pPr>
      <w:r>
        <w:t xml:space="preserve">            - SMS_SUPPORTED</w:t>
      </w:r>
    </w:p>
    <w:p w14:paraId="0F47501A" w14:textId="77777777" w:rsidR="006D278E" w:rsidRDefault="006D278E" w:rsidP="006D278E">
      <w:pPr>
        <w:pStyle w:val="PL"/>
      </w:pPr>
      <w:r>
        <w:t xml:space="preserve">            - SMS_NOT_SUPPORTED</w:t>
      </w:r>
    </w:p>
    <w:p w14:paraId="3DD8A1A7" w14:textId="77777777" w:rsidR="006D278E" w:rsidRDefault="006D278E" w:rsidP="006D278E">
      <w:pPr>
        <w:pStyle w:val="PL"/>
      </w:pPr>
      <w:r>
        <w:t xml:space="preserve">        - type: string</w:t>
      </w:r>
    </w:p>
    <w:p w14:paraId="3ABE63F4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50D4AC7" w14:textId="77777777" w:rsidR="006D278E" w:rsidRDefault="006D278E" w:rsidP="006D278E">
      <w:pPr>
        <w:pStyle w:val="PL"/>
      </w:pPr>
      <w:r>
        <w:t xml:space="preserve">      anyOf:</w:t>
      </w:r>
    </w:p>
    <w:p w14:paraId="59FA848A" w14:textId="77777777" w:rsidR="006D278E" w:rsidRDefault="006D278E" w:rsidP="006D278E">
      <w:pPr>
        <w:pStyle w:val="PL"/>
      </w:pPr>
      <w:r>
        <w:t xml:space="preserve">        - type: string</w:t>
      </w:r>
    </w:p>
    <w:p w14:paraId="7ABB9093" w14:textId="77777777" w:rsidR="006D278E" w:rsidRDefault="006D278E" w:rsidP="006D278E">
      <w:pPr>
        <w:pStyle w:val="PL"/>
      </w:pPr>
      <w:r>
        <w:t xml:space="preserve">          enum:</w:t>
      </w:r>
    </w:p>
    <w:p w14:paraId="08A64D91" w14:textId="77777777" w:rsidR="006D278E" w:rsidRDefault="006D278E" w:rsidP="006D278E">
      <w:pPr>
        <w:pStyle w:val="PL"/>
      </w:pPr>
      <w:r>
        <w:t xml:space="preserve">            - CreateMOI</w:t>
      </w:r>
    </w:p>
    <w:p w14:paraId="6EFA7862" w14:textId="77777777" w:rsidR="006D278E" w:rsidRDefault="006D278E" w:rsidP="006D278E">
      <w:pPr>
        <w:pStyle w:val="PL"/>
      </w:pPr>
      <w:r>
        <w:t xml:space="preserve">            - ModifyMOIAttributes</w:t>
      </w:r>
    </w:p>
    <w:p w14:paraId="19E93719" w14:textId="77777777" w:rsidR="006D278E" w:rsidRDefault="006D278E" w:rsidP="006D278E">
      <w:pPr>
        <w:pStyle w:val="PL"/>
      </w:pPr>
      <w:r>
        <w:t xml:space="preserve">            - DeleteMOI</w:t>
      </w:r>
    </w:p>
    <w:p w14:paraId="22F37859" w14:textId="77777777" w:rsidR="006D278E" w:rsidRDefault="006D278E" w:rsidP="006D278E">
      <w:pPr>
        <w:pStyle w:val="PL"/>
      </w:pPr>
      <w:r>
        <w:t xml:space="preserve">        - type: string</w:t>
      </w:r>
    </w:p>
    <w:p w14:paraId="715CC5FF" w14:textId="77777777" w:rsidR="006D278E" w:rsidRDefault="006D278E" w:rsidP="006D278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0F24B569" w14:textId="77777777" w:rsidR="006D278E" w:rsidRDefault="006D278E" w:rsidP="006D278E">
      <w:pPr>
        <w:pStyle w:val="PL"/>
      </w:pPr>
      <w:r>
        <w:t xml:space="preserve">      anyOf:</w:t>
      </w:r>
    </w:p>
    <w:p w14:paraId="0E5034AB" w14:textId="77777777" w:rsidR="006D278E" w:rsidRDefault="006D278E" w:rsidP="006D278E">
      <w:pPr>
        <w:pStyle w:val="PL"/>
      </w:pPr>
      <w:r>
        <w:t xml:space="preserve">        - type: string</w:t>
      </w:r>
    </w:p>
    <w:p w14:paraId="36014E73" w14:textId="77777777" w:rsidR="006D278E" w:rsidRDefault="006D278E" w:rsidP="006D278E">
      <w:pPr>
        <w:pStyle w:val="PL"/>
      </w:pPr>
      <w:r>
        <w:t xml:space="preserve">          enum:</w:t>
      </w:r>
    </w:p>
    <w:p w14:paraId="6B2B72CF" w14:textId="77777777" w:rsidR="006D278E" w:rsidRDefault="006D278E" w:rsidP="006D278E">
      <w:pPr>
        <w:pStyle w:val="PL"/>
      </w:pPr>
      <w:r>
        <w:t xml:space="preserve">            - OPERATION_SUCCEEDED</w:t>
      </w:r>
    </w:p>
    <w:p w14:paraId="7CE051A7" w14:textId="77777777" w:rsidR="006D278E" w:rsidRDefault="006D278E" w:rsidP="006D278E">
      <w:pPr>
        <w:pStyle w:val="PL"/>
      </w:pPr>
      <w:r>
        <w:t xml:space="preserve">            - OPERATION_FAILED</w:t>
      </w:r>
    </w:p>
    <w:p w14:paraId="44A96795" w14:textId="77777777" w:rsidR="006D278E" w:rsidRDefault="006D278E" w:rsidP="006D278E">
      <w:pPr>
        <w:pStyle w:val="PL"/>
      </w:pPr>
      <w:r>
        <w:t xml:space="preserve">        - type: string</w:t>
      </w:r>
    </w:p>
    <w:p w14:paraId="31F798F8" w14:textId="77777777" w:rsidR="006D278E" w:rsidRDefault="006D278E" w:rsidP="006D278E">
      <w:pPr>
        <w:pStyle w:val="PL"/>
      </w:pPr>
      <w:r>
        <w:t xml:space="preserve">    RedundantTransmissionType:</w:t>
      </w:r>
    </w:p>
    <w:p w14:paraId="02B433C5" w14:textId="77777777" w:rsidR="006D278E" w:rsidRDefault="006D278E" w:rsidP="006D278E">
      <w:pPr>
        <w:pStyle w:val="PL"/>
      </w:pPr>
      <w:r>
        <w:t xml:space="preserve">      anyOf:</w:t>
      </w:r>
    </w:p>
    <w:p w14:paraId="5632BF97" w14:textId="77777777" w:rsidR="006D278E" w:rsidRDefault="006D278E" w:rsidP="006D278E">
      <w:pPr>
        <w:pStyle w:val="PL"/>
      </w:pPr>
      <w:r>
        <w:t xml:space="preserve">        - type: string</w:t>
      </w:r>
    </w:p>
    <w:p w14:paraId="73ECF872" w14:textId="77777777" w:rsidR="006D278E" w:rsidRDefault="006D278E" w:rsidP="006D278E">
      <w:pPr>
        <w:pStyle w:val="PL"/>
      </w:pPr>
      <w:r>
        <w:t xml:space="preserve">          enum: </w:t>
      </w:r>
    </w:p>
    <w:p w14:paraId="6504102B" w14:textId="77777777" w:rsidR="006D278E" w:rsidRDefault="006D278E" w:rsidP="006D278E">
      <w:pPr>
        <w:pStyle w:val="PL"/>
      </w:pPr>
      <w:r>
        <w:lastRenderedPageBreak/>
        <w:t xml:space="preserve">            - NON_TRANSMISSION</w:t>
      </w:r>
    </w:p>
    <w:p w14:paraId="67ED2B0B" w14:textId="77777777" w:rsidR="006D278E" w:rsidRDefault="006D278E" w:rsidP="006D278E">
      <w:pPr>
        <w:pStyle w:val="PL"/>
      </w:pPr>
      <w:r>
        <w:t xml:space="preserve">            - END_TO_END_USER_PLANE_PATHS</w:t>
      </w:r>
    </w:p>
    <w:p w14:paraId="109934A4" w14:textId="77777777" w:rsidR="006D278E" w:rsidRDefault="006D278E" w:rsidP="006D278E">
      <w:pPr>
        <w:pStyle w:val="PL"/>
      </w:pPr>
      <w:r>
        <w:t xml:space="preserve">            - N3/N9</w:t>
      </w:r>
    </w:p>
    <w:p w14:paraId="608543C7" w14:textId="77777777" w:rsidR="006D278E" w:rsidRDefault="006D278E" w:rsidP="006D278E">
      <w:pPr>
        <w:pStyle w:val="PL"/>
      </w:pPr>
      <w:r>
        <w:t xml:space="preserve">            - TRANSPORT_LAYER</w:t>
      </w:r>
    </w:p>
    <w:p w14:paraId="73861F1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B6330C8" w14:textId="77777777" w:rsidR="006D278E" w:rsidRDefault="006D278E" w:rsidP="006D278E">
      <w:pPr>
        <w:pStyle w:val="PL"/>
      </w:pPr>
      <w:r>
        <w:t xml:space="preserve">    VariablePartType:</w:t>
      </w:r>
    </w:p>
    <w:p w14:paraId="275365DD" w14:textId="77777777" w:rsidR="006D278E" w:rsidRDefault="006D278E" w:rsidP="006D278E">
      <w:pPr>
        <w:pStyle w:val="PL"/>
      </w:pPr>
      <w:r>
        <w:t xml:space="preserve">      anyOf:</w:t>
      </w:r>
    </w:p>
    <w:p w14:paraId="457796D7" w14:textId="77777777" w:rsidR="006D278E" w:rsidRDefault="006D278E" w:rsidP="006D278E">
      <w:pPr>
        <w:pStyle w:val="PL"/>
      </w:pPr>
      <w:r>
        <w:t xml:space="preserve">        - type: string</w:t>
      </w:r>
    </w:p>
    <w:p w14:paraId="17E2A1DB" w14:textId="77777777" w:rsidR="006D278E" w:rsidRDefault="006D278E" w:rsidP="006D278E">
      <w:pPr>
        <w:pStyle w:val="PL"/>
      </w:pPr>
      <w:r>
        <w:t xml:space="preserve">          enum:</w:t>
      </w:r>
    </w:p>
    <w:p w14:paraId="6C6809AD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4817B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C3FBC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F9F4289" w14:textId="77777777" w:rsidR="006D278E" w:rsidRDefault="006D278E" w:rsidP="006D278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BC8468E" w14:textId="77777777" w:rsidR="006D278E" w:rsidRDefault="006D278E" w:rsidP="006D278E">
      <w:pPr>
        <w:pStyle w:val="PL"/>
      </w:pPr>
      <w:r>
        <w:rPr>
          <w:lang w:eastAsia="zh-CN"/>
        </w:rPr>
        <w:t xml:space="preserve">            - CURRENCY</w:t>
      </w:r>
    </w:p>
    <w:p w14:paraId="0D4785B0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0BE06B16" w14:textId="77777777" w:rsidR="006D278E" w:rsidRDefault="006D278E" w:rsidP="006D278E">
      <w:pPr>
        <w:pStyle w:val="PL"/>
      </w:pPr>
      <w:r>
        <w:t xml:space="preserve">    QuotaConsumptionIndicator:</w:t>
      </w:r>
    </w:p>
    <w:p w14:paraId="3B78DCAC" w14:textId="77777777" w:rsidR="006D278E" w:rsidRDefault="006D278E" w:rsidP="006D278E">
      <w:pPr>
        <w:pStyle w:val="PL"/>
      </w:pPr>
      <w:r>
        <w:t xml:space="preserve">      anyOf:</w:t>
      </w:r>
    </w:p>
    <w:p w14:paraId="26B6765F" w14:textId="77777777" w:rsidR="006D278E" w:rsidRDefault="006D278E" w:rsidP="006D278E">
      <w:pPr>
        <w:pStyle w:val="PL"/>
      </w:pPr>
      <w:r>
        <w:t xml:space="preserve">        - type: string</w:t>
      </w:r>
    </w:p>
    <w:p w14:paraId="40E7E3B8" w14:textId="77777777" w:rsidR="006D278E" w:rsidRDefault="006D278E" w:rsidP="006D278E">
      <w:pPr>
        <w:pStyle w:val="PL"/>
      </w:pPr>
      <w:r>
        <w:t xml:space="preserve">          enum:</w:t>
      </w:r>
    </w:p>
    <w:p w14:paraId="1B17CF1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B7005CF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139BC459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9C83E68" w14:textId="77777777" w:rsidR="006D278E" w:rsidRDefault="006D278E" w:rsidP="006D278E">
      <w:pPr>
        <w:pStyle w:val="PL"/>
      </w:pPr>
      <w:r>
        <w:t xml:space="preserve">    PlayToParty:</w:t>
      </w:r>
    </w:p>
    <w:p w14:paraId="720EFED5" w14:textId="77777777" w:rsidR="006D278E" w:rsidRDefault="006D278E" w:rsidP="006D278E">
      <w:pPr>
        <w:pStyle w:val="PL"/>
      </w:pPr>
      <w:r>
        <w:t xml:space="preserve">      anyOf:</w:t>
      </w:r>
    </w:p>
    <w:p w14:paraId="44533687" w14:textId="77777777" w:rsidR="006D278E" w:rsidRDefault="006D278E" w:rsidP="006D278E">
      <w:pPr>
        <w:pStyle w:val="PL"/>
      </w:pPr>
      <w:r>
        <w:t xml:space="preserve">        - type: string</w:t>
      </w:r>
    </w:p>
    <w:p w14:paraId="475FAA57" w14:textId="77777777" w:rsidR="006D278E" w:rsidRDefault="006D278E" w:rsidP="006D278E">
      <w:pPr>
        <w:pStyle w:val="PL"/>
      </w:pPr>
      <w:r>
        <w:t xml:space="preserve">          enum:</w:t>
      </w:r>
    </w:p>
    <w:p w14:paraId="3C16A884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C4BB2C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F1692E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700E5F23" w14:textId="77777777" w:rsidR="006D278E" w:rsidRDefault="006D278E" w:rsidP="006D278E">
      <w:pPr>
        <w:pStyle w:val="PL"/>
      </w:pPr>
      <w:r>
        <w:t xml:space="preserve">    AnnouncementPrivacyIndicator:</w:t>
      </w:r>
    </w:p>
    <w:p w14:paraId="7264BCE5" w14:textId="77777777" w:rsidR="006D278E" w:rsidRDefault="006D278E" w:rsidP="006D278E">
      <w:pPr>
        <w:pStyle w:val="PL"/>
      </w:pPr>
      <w:r>
        <w:t xml:space="preserve">      anyOf:</w:t>
      </w:r>
    </w:p>
    <w:p w14:paraId="1DAF8EB6" w14:textId="77777777" w:rsidR="006D278E" w:rsidRDefault="006D278E" w:rsidP="006D278E">
      <w:pPr>
        <w:pStyle w:val="PL"/>
      </w:pPr>
      <w:r>
        <w:t xml:space="preserve">        - type: string</w:t>
      </w:r>
    </w:p>
    <w:p w14:paraId="730296C9" w14:textId="77777777" w:rsidR="006D278E" w:rsidRDefault="006D278E" w:rsidP="006D278E">
      <w:pPr>
        <w:pStyle w:val="PL"/>
      </w:pPr>
      <w:r>
        <w:t xml:space="preserve">          enum:</w:t>
      </w:r>
    </w:p>
    <w:p w14:paraId="455F7F7A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BAA38DE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C549CC7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50F4925" w14:textId="77777777" w:rsidR="006D278E" w:rsidRDefault="006D278E" w:rsidP="006D278E">
      <w:pPr>
        <w:pStyle w:val="PL"/>
      </w:pPr>
      <w:r>
        <w:t xml:space="preserve">    SupplementaryServiceType:</w:t>
      </w:r>
    </w:p>
    <w:p w14:paraId="1675FBE4" w14:textId="77777777" w:rsidR="006D278E" w:rsidRDefault="006D278E" w:rsidP="006D278E">
      <w:pPr>
        <w:pStyle w:val="PL"/>
      </w:pPr>
      <w:r>
        <w:t xml:space="preserve">      anyOf:</w:t>
      </w:r>
    </w:p>
    <w:p w14:paraId="474D1F70" w14:textId="77777777" w:rsidR="006D278E" w:rsidRDefault="006D278E" w:rsidP="006D278E">
      <w:pPr>
        <w:pStyle w:val="PL"/>
      </w:pPr>
      <w:r>
        <w:t xml:space="preserve">        - type: string</w:t>
      </w:r>
    </w:p>
    <w:p w14:paraId="74BBDBB5" w14:textId="77777777" w:rsidR="006D278E" w:rsidRDefault="006D278E" w:rsidP="006D278E">
      <w:pPr>
        <w:pStyle w:val="PL"/>
      </w:pPr>
      <w:r>
        <w:t xml:space="preserve">          enum: </w:t>
      </w:r>
    </w:p>
    <w:p w14:paraId="65E8AEA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A813F45" w14:textId="77777777" w:rsidR="006D278E" w:rsidRDefault="006D278E" w:rsidP="006D278E">
      <w:pPr>
        <w:pStyle w:val="PL"/>
      </w:pPr>
      <w:r>
        <w:t xml:space="preserve">            - OIR</w:t>
      </w:r>
    </w:p>
    <w:p w14:paraId="3B65048C" w14:textId="77777777" w:rsidR="006D278E" w:rsidRDefault="006D278E" w:rsidP="006D278E">
      <w:pPr>
        <w:pStyle w:val="PL"/>
      </w:pPr>
      <w:r>
        <w:t xml:space="preserve">            - TIP</w:t>
      </w:r>
    </w:p>
    <w:p w14:paraId="2D6C3777" w14:textId="77777777" w:rsidR="006D278E" w:rsidRDefault="006D278E" w:rsidP="006D278E">
      <w:pPr>
        <w:pStyle w:val="PL"/>
      </w:pPr>
      <w:r>
        <w:t xml:space="preserve">            - TIR</w:t>
      </w:r>
    </w:p>
    <w:p w14:paraId="2B98AA72" w14:textId="77777777" w:rsidR="006D278E" w:rsidRDefault="006D278E" w:rsidP="006D278E">
      <w:pPr>
        <w:pStyle w:val="PL"/>
      </w:pPr>
      <w:r>
        <w:t xml:space="preserve">            - HOLD</w:t>
      </w:r>
    </w:p>
    <w:p w14:paraId="1ACFA591" w14:textId="77777777" w:rsidR="006D278E" w:rsidRDefault="006D278E" w:rsidP="006D278E">
      <w:pPr>
        <w:pStyle w:val="PL"/>
      </w:pPr>
      <w:r>
        <w:t xml:space="preserve">            - CB</w:t>
      </w:r>
    </w:p>
    <w:p w14:paraId="2B0F7076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A5A2EF8" w14:textId="77777777" w:rsidR="006D278E" w:rsidRDefault="006D278E" w:rsidP="006D278E">
      <w:pPr>
        <w:pStyle w:val="PL"/>
      </w:pPr>
      <w:r>
        <w:t xml:space="preserve">            - CW</w:t>
      </w:r>
    </w:p>
    <w:p w14:paraId="40C89A3D" w14:textId="77777777" w:rsidR="006D278E" w:rsidRDefault="006D278E" w:rsidP="006D278E">
      <w:pPr>
        <w:pStyle w:val="PL"/>
      </w:pPr>
      <w:r>
        <w:t xml:space="preserve">            - MWI</w:t>
      </w:r>
    </w:p>
    <w:p w14:paraId="6AD1EE33" w14:textId="77777777" w:rsidR="006D278E" w:rsidRDefault="006D278E" w:rsidP="006D278E">
      <w:pPr>
        <w:pStyle w:val="PL"/>
      </w:pPr>
      <w:r>
        <w:t xml:space="preserve">            - CONF</w:t>
      </w:r>
    </w:p>
    <w:p w14:paraId="12AC04C7" w14:textId="77777777" w:rsidR="006D278E" w:rsidRDefault="006D278E" w:rsidP="006D278E">
      <w:pPr>
        <w:pStyle w:val="PL"/>
      </w:pPr>
      <w:r>
        <w:t xml:space="preserve">            - FA</w:t>
      </w:r>
    </w:p>
    <w:p w14:paraId="6C400FA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0A52679" w14:textId="77777777" w:rsidR="006D278E" w:rsidRDefault="006D278E" w:rsidP="006D278E">
      <w:pPr>
        <w:pStyle w:val="PL"/>
      </w:pPr>
      <w:r>
        <w:t xml:space="preserve">            - CCNR</w:t>
      </w:r>
    </w:p>
    <w:p w14:paraId="0AC1E1C7" w14:textId="77777777" w:rsidR="006D278E" w:rsidRDefault="006D278E" w:rsidP="006D278E">
      <w:pPr>
        <w:pStyle w:val="PL"/>
      </w:pPr>
      <w:r>
        <w:t xml:space="preserve">            - MCID</w:t>
      </w:r>
    </w:p>
    <w:p w14:paraId="4AFF3F79" w14:textId="77777777" w:rsidR="006D278E" w:rsidRDefault="006D278E" w:rsidP="006D278E">
      <w:pPr>
        <w:pStyle w:val="PL"/>
      </w:pPr>
      <w:r>
        <w:t xml:space="preserve">            - CAT</w:t>
      </w:r>
    </w:p>
    <w:p w14:paraId="3D32D6EE" w14:textId="77777777" w:rsidR="006D278E" w:rsidRDefault="006D278E" w:rsidP="006D278E">
      <w:pPr>
        <w:pStyle w:val="PL"/>
      </w:pPr>
      <w:r>
        <w:t xml:space="preserve">            - CUG</w:t>
      </w:r>
    </w:p>
    <w:p w14:paraId="626C375C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C94A886" w14:textId="77777777" w:rsidR="006D278E" w:rsidRDefault="006D278E" w:rsidP="006D278E">
      <w:pPr>
        <w:pStyle w:val="PL"/>
      </w:pPr>
      <w:r>
        <w:t xml:space="preserve">            - CRS</w:t>
      </w:r>
    </w:p>
    <w:p w14:paraId="1E12104C" w14:textId="77777777" w:rsidR="006D278E" w:rsidRDefault="006D278E" w:rsidP="006D278E">
      <w:pPr>
        <w:pStyle w:val="PL"/>
      </w:pPr>
      <w:r>
        <w:t xml:space="preserve">            - ECT</w:t>
      </w:r>
    </w:p>
    <w:p w14:paraId="3607F193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9CB768E" w14:textId="77777777" w:rsidR="006D278E" w:rsidRDefault="006D278E" w:rsidP="006D278E">
      <w:pPr>
        <w:pStyle w:val="PL"/>
      </w:pPr>
      <w:r>
        <w:t xml:space="preserve">    SupplementaryServiceMode:</w:t>
      </w:r>
    </w:p>
    <w:p w14:paraId="3D9023D7" w14:textId="77777777" w:rsidR="006D278E" w:rsidRDefault="006D278E" w:rsidP="006D278E">
      <w:pPr>
        <w:pStyle w:val="PL"/>
      </w:pPr>
      <w:r>
        <w:t xml:space="preserve">      anyOf:</w:t>
      </w:r>
    </w:p>
    <w:p w14:paraId="5DBBCB6A" w14:textId="77777777" w:rsidR="006D278E" w:rsidRDefault="006D278E" w:rsidP="006D278E">
      <w:pPr>
        <w:pStyle w:val="PL"/>
      </w:pPr>
      <w:r>
        <w:t xml:space="preserve">        - type: string</w:t>
      </w:r>
    </w:p>
    <w:p w14:paraId="08779952" w14:textId="77777777" w:rsidR="006D278E" w:rsidRDefault="006D278E" w:rsidP="006D278E">
      <w:pPr>
        <w:pStyle w:val="PL"/>
      </w:pPr>
      <w:r>
        <w:t xml:space="preserve">          enum: </w:t>
      </w:r>
    </w:p>
    <w:p w14:paraId="6F41A345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218F05" w14:textId="77777777" w:rsidR="006D278E" w:rsidRDefault="006D278E" w:rsidP="006D278E">
      <w:pPr>
        <w:pStyle w:val="PL"/>
      </w:pPr>
      <w:r>
        <w:t xml:space="preserve">            - CFB</w:t>
      </w:r>
    </w:p>
    <w:p w14:paraId="56787D85" w14:textId="77777777" w:rsidR="006D278E" w:rsidRDefault="006D278E" w:rsidP="006D278E">
      <w:pPr>
        <w:pStyle w:val="PL"/>
      </w:pPr>
      <w:r>
        <w:t xml:space="preserve">            - CFNR</w:t>
      </w:r>
    </w:p>
    <w:p w14:paraId="677434D3" w14:textId="77777777" w:rsidR="006D278E" w:rsidRDefault="006D278E" w:rsidP="006D278E">
      <w:pPr>
        <w:pStyle w:val="PL"/>
      </w:pPr>
      <w:r>
        <w:t xml:space="preserve">            - CFNL</w:t>
      </w:r>
    </w:p>
    <w:p w14:paraId="701B76DD" w14:textId="77777777" w:rsidR="006D278E" w:rsidRDefault="006D278E" w:rsidP="006D278E">
      <w:pPr>
        <w:pStyle w:val="PL"/>
      </w:pPr>
      <w:r>
        <w:t xml:space="preserve">            - CD</w:t>
      </w:r>
    </w:p>
    <w:p w14:paraId="68ABF1EC" w14:textId="77777777" w:rsidR="006D278E" w:rsidRDefault="006D278E" w:rsidP="006D278E">
      <w:pPr>
        <w:pStyle w:val="PL"/>
      </w:pPr>
      <w:r>
        <w:t xml:space="preserve">            - CFNRC</w:t>
      </w:r>
    </w:p>
    <w:p w14:paraId="276CCB78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3C6812E" w14:textId="77777777" w:rsidR="006D278E" w:rsidRDefault="006D278E" w:rsidP="006D278E">
      <w:pPr>
        <w:pStyle w:val="PL"/>
      </w:pPr>
      <w:r>
        <w:t xml:space="preserve">            - OCB</w:t>
      </w:r>
    </w:p>
    <w:p w14:paraId="4156793C" w14:textId="77777777" w:rsidR="006D278E" w:rsidRDefault="006D278E" w:rsidP="006D278E">
      <w:pPr>
        <w:pStyle w:val="PL"/>
      </w:pPr>
      <w:r>
        <w:t xml:space="preserve">            - ACR</w:t>
      </w:r>
    </w:p>
    <w:p w14:paraId="2D75BD2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8E555A9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113F07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64FDB8CF" w14:textId="77777777" w:rsidR="006D278E" w:rsidRDefault="006D278E" w:rsidP="006D278E">
      <w:pPr>
        <w:pStyle w:val="PL"/>
      </w:pPr>
      <w:r>
        <w:t xml:space="preserve">    ParticipantActionType:</w:t>
      </w:r>
    </w:p>
    <w:p w14:paraId="74A7CF63" w14:textId="77777777" w:rsidR="006D278E" w:rsidRDefault="006D278E" w:rsidP="006D278E">
      <w:pPr>
        <w:pStyle w:val="PL"/>
      </w:pPr>
      <w:r>
        <w:t xml:space="preserve">      anyOf:</w:t>
      </w:r>
    </w:p>
    <w:p w14:paraId="64CC0246" w14:textId="77777777" w:rsidR="006D278E" w:rsidRDefault="006D278E" w:rsidP="006D278E">
      <w:pPr>
        <w:pStyle w:val="PL"/>
      </w:pPr>
      <w:r>
        <w:lastRenderedPageBreak/>
        <w:t xml:space="preserve">        - type: string</w:t>
      </w:r>
    </w:p>
    <w:p w14:paraId="01801445" w14:textId="77777777" w:rsidR="006D278E" w:rsidRDefault="006D278E" w:rsidP="006D278E">
      <w:pPr>
        <w:pStyle w:val="PL"/>
      </w:pPr>
      <w:r>
        <w:t xml:space="preserve">          enum: </w:t>
      </w:r>
    </w:p>
    <w:p w14:paraId="29965091" w14:textId="77777777" w:rsidR="006D278E" w:rsidRDefault="006D278E" w:rsidP="006D278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69D98AE" w14:textId="77777777" w:rsidR="006D278E" w:rsidRDefault="006D278E" w:rsidP="006D278E">
      <w:pPr>
        <w:pStyle w:val="PL"/>
      </w:pPr>
      <w:r>
        <w:t xml:space="preserve">            - JOIN</w:t>
      </w:r>
    </w:p>
    <w:p w14:paraId="66F70D8F" w14:textId="77777777" w:rsidR="006D278E" w:rsidRDefault="006D278E" w:rsidP="006D278E">
      <w:pPr>
        <w:pStyle w:val="PL"/>
      </w:pPr>
      <w:r>
        <w:t xml:space="preserve">            - INVITE_INTO</w:t>
      </w:r>
    </w:p>
    <w:p w14:paraId="2ED00DF1" w14:textId="77777777" w:rsidR="006D278E" w:rsidRDefault="006D278E" w:rsidP="006D278E">
      <w:pPr>
        <w:pStyle w:val="PL"/>
      </w:pPr>
      <w:r>
        <w:t xml:space="preserve">            - QUIT</w:t>
      </w:r>
    </w:p>
    <w:p w14:paraId="7EB39064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49B75539" w14:textId="77777777" w:rsidR="006D278E" w:rsidRDefault="006D278E" w:rsidP="006D278E">
      <w:pPr>
        <w:pStyle w:val="PL"/>
      </w:pPr>
      <w:r>
        <w:t xml:space="preserve">    TrafficForwardingWay:</w:t>
      </w:r>
    </w:p>
    <w:p w14:paraId="194D4027" w14:textId="77777777" w:rsidR="006D278E" w:rsidRDefault="006D278E" w:rsidP="006D278E">
      <w:pPr>
        <w:pStyle w:val="PL"/>
      </w:pPr>
      <w:r>
        <w:t xml:space="preserve">      anyOf:</w:t>
      </w:r>
    </w:p>
    <w:p w14:paraId="43A2E6D8" w14:textId="77777777" w:rsidR="006D278E" w:rsidRDefault="006D278E" w:rsidP="006D278E">
      <w:pPr>
        <w:pStyle w:val="PL"/>
      </w:pPr>
      <w:r>
        <w:t xml:space="preserve">        - type: string</w:t>
      </w:r>
    </w:p>
    <w:p w14:paraId="5B7EBBAB" w14:textId="77777777" w:rsidR="006D278E" w:rsidRDefault="006D278E" w:rsidP="006D278E">
      <w:pPr>
        <w:pStyle w:val="PL"/>
      </w:pPr>
      <w:r>
        <w:t xml:space="preserve">          enum:            </w:t>
      </w:r>
    </w:p>
    <w:p w14:paraId="27F268BD" w14:textId="77777777" w:rsidR="006D278E" w:rsidRDefault="006D278E" w:rsidP="006D278E">
      <w:pPr>
        <w:pStyle w:val="PL"/>
      </w:pPr>
      <w:r>
        <w:t xml:space="preserve">            - N6</w:t>
      </w:r>
    </w:p>
    <w:p w14:paraId="19A8D76E" w14:textId="77777777" w:rsidR="006D278E" w:rsidRDefault="006D278E" w:rsidP="006D278E">
      <w:pPr>
        <w:pStyle w:val="PL"/>
      </w:pPr>
      <w:r>
        <w:t xml:space="preserve">            - N19 </w:t>
      </w:r>
    </w:p>
    <w:p w14:paraId="7D5D5659" w14:textId="77777777" w:rsidR="006D278E" w:rsidRDefault="006D278E" w:rsidP="006D278E">
      <w:pPr>
        <w:pStyle w:val="PL"/>
      </w:pPr>
      <w:r>
        <w:t xml:space="preserve">            - LOCAL_SWITCH</w:t>
      </w:r>
    </w:p>
    <w:p w14:paraId="00C687CD" w14:textId="77777777" w:rsidR="006D278E" w:rsidRDefault="006D278E" w:rsidP="006D278E">
      <w:pPr>
        <w:pStyle w:val="PL"/>
        <w:tabs>
          <w:tab w:val="clear" w:pos="384"/>
        </w:tabs>
      </w:pPr>
      <w:r>
        <w:t xml:space="preserve">        - type: string</w:t>
      </w:r>
    </w:p>
    <w:p w14:paraId="5B547380" w14:textId="77777777" w:rsidR="006D278E" w:rsidRDefault="006D278E" w:rsidP="006D278E">
      <w:pPr>
        <w:pStyle w:val="PL"/>
        <w:tabs>
          <w:tab w:val="clear" w:pos="384"/>
        </w:tabs>
      </w:pPr>
    </w:p>
    <w:p w14:paraId="51DFDFE6" w14:textId="77777777" w:rsidR="006D278E" w:rsidRDefault="006D278E" w:rsidP="006D278E">
      <w:pPr>
        <w:pStyle w:val="PL"/>
      </w:pPr>
      <w:r>
        <w:t xml:space="preserve">    IMSNodeFunctionality:</w:t>
      </w:r>
    </w:p>
    <w:p w14:paraId="149D5D2A" w14:textId="77777777" w:rsidR="006D278E" w:rsidRDefault="006D278E" w:rsidP="006D278E">
      <w:pPr>
        <w:pStyle w:val="PL"/>
      </w:pPr>
      <w:r>
        <w:t xml:space="preserve">      anyOf:</w:t>
      </w:r>
    </w:p>
    <w:p w14:paraId="740BC93B" w14:textId="77777777" w:rsidR="006D278E" w:rsidRDefault="006D278E" w:rsidP="006D278E">
      <w:pPr>
        <w:pStyle w:val="PL"/>
      </w:pPr>
      <w:r>
        <w:t xml:space="preserve">        - type: string</w:t>
      </w:r>
    </w:p>
    <w:p w14:paraId="0333C663" w14:textId="77777777" w:rsidR="006D278E" w:rsidRDefault="006D278E" w:rsidP="006D278E">
      <w:pPr>
        <w:pStyle w:val="PL"/>
      </w:pPr>
      <w:r>
        <w:t xml:space="preserve">          enum: </w:t>
      </w:r>
    </w:p>
    <w:p w14:paraId="744E7172" w14:textId="77777777" w:rsidR="006D278E" w:rsidRDefault="006D278E" w:rsidP="006D278E">
      <w:pPr>
        <w:pStyle w:val="PL"/>
      </w:pPr>
      <w:r>
        <w:t xml:space="preserve">            - S_CSCF</w:t>
      </w:r>
    </w:p>
    <w:p w14:paraId="00630613" w14:textId="77777777" w:rsidR="006D278E" w:rsidRDefault="006D278E" w:rsidP="006D278E">
      <w:pPr>
        <w:pStyle w:val="PL"/>
      </w:pPr>
      <w:r>
        <w:t xml:space="preserve">            - P_CSCF</w:t>
      </w:r>
    </w:p>
    <w:p w14:paraId="71ECC16B" w14:textId="77777777" w:rsidR="006D278E" w:rsidRDefault="006D278E" w:rsidP="006D278E">
      <w:pPr>
        <w:pStyle w:val="PL"/>
      </w:pPr>
      <w:r>
        <w:t xml:space="preserve">            - I_CSCF</w:t>
      </w:r>
    </w:p>
    <w:p w14:paraId="22C520C2" w14:textId="77777777" w:rsidR="006D278E" w:rsidRDefault="006D278E" w:rsidP="006D278E">
      <w:pPr>
        <w:pStyle w:val="PL"/>
      </w:pPr>
      <w:r>
        <w:t xml:space="preserve">            - MRFC</w:t>
      </w:r>
    </w:p>
    <w:p w14:paraId="7F867024" w14:textId="77777777" w:rsidR="006D278E" w:rsidRDefault="006D278E" w:rsidP="006D278E">
      <w:pPr>
        <w:pStyle w:val="PL"/>
      </w:pPr>
      <w:r>
        <w:t xml:space="preserve">            - MGCF</w:t>
      </w:r>
    </w:p>
    <w:p w14:paraId="638901B9" w14:textId="77777777" w:rsidR="006D278E" w:rsidRDefault="006D278E" w:rsidP="006D278E">
      <w:pPr>
        <w:pStyle w:val="PL"/>
      </w:pPr>
      <w:r>
        <w:t xml:space="preserve">            - BGCF</w:t>
      </w:r>
    </w:p>
    <w:p w14:paraId="1A13FEBC" w14:textId="77777777" w:rsidR="006D278E" w:rsidRDefault="006D278E" w:rsidP="006D278E">
      <w:pPr>
        <w:pStyle w:val="PL"/>
      </w:pPr>
      <w:r>
        <w:t xml:space="preserve">            - AS</w:t>
      </w:r>
    </w:p>
    <w:p w14:paraId="0C2034B0" w14:textId="77777777" w:rsidR="006D278E" w:rsidRDefault="006D278E" w:rsidP="006D278E">
      <w:pPr>
        <w:pStyle w:val="PL"/>
      </w:pPr>
      <w:r>
        <w:t xml:space="preserve">            - IBCF</w:t>
      </w:r>
    </w:p>
    <w:p w14:paraId="4A91F4DE" w14:textId="77777777" w:rsidR="006D278E" w:rsidRDefault="006D278E" w:rsidP="006D278E">
      <w:pPr>
        <w:pStyle w:val="PL"/>
      </w:pPr>
      <w:r>
        <w:t xml:space="preserve">            - S-GW</w:t>
      </w:r>
    </w:p>
    <w:p w14:paraId="5C6BB393" w14:textId="77777777" w:rsidR="006D278E" w:rsidRDefault="006D278E" w:rsidP="006D278E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AD500D2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488D39C7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CEE57B0" w14:textId="77777777" w:rsidR="006D278E" w:rsidRDefault="006D278E" w:rsidP="006D278E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EA6F752" w14:textId="77777777" w:rsidR="006D278E" w:rsidRDefault="006D278E" w:rsidP="006D278E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66ACC59" w14:textId="77777777" w:rsidR="006D278E" w:rsidRDefault="006D278E" w:rsidP="006D278E">
      <w:pPr>
        <w:pStyle w:val="PL"/>
      </w:pPr>
      <w:r>
        <w:t xml:space="preserve">            - TF</w:t>
      </w:r>
    </w:p>
    <w:p w14:paraId="3A2E37B7" w14:textId="77777777" w:rsidR="006D278E" w:rsidRDefault="006D278E" w:rsidP="006D278E">
      <w:pPr>
        <w:pStyle w:val="PL"/>
      </w:pPr>
      <w:r>
        <w:t xml:space="preserve">            - ATCF</w:t>
      </w:r>
    </w:p>
    <w:p w14:paraId="1A1C48F7" w14:textId="77777777" w:rsidR="006D278E" w:rsidRDefault="006D278E" w:rsidP="006D278E">
      <w:pPr>
        <w:pStyle w:val="PL"/>
      </w:pPr>
      <w:r>
        <w:t xml:space="preserve">            - PROXY</w:t>
      </w:r>
    </w:p>
    <w:p w14:paraId="4A27EB45" w14:textId="77777777" w:rsidR="006D278E" w:rsidRDefault="006D278E" w:rsidP="006D278E">
      <w:pPr>
        <w:pStyle w:val="PL"/>
      </w:pPr>
      <w:r>
        <w:t xml:space="preserve">            - EPDG</w:t>
      </w:r>
    </w:p>
    <w:p w14:paraId="7879911A" w14:textId="77777777" w:rsidR="006D278E" w:rsidRDefault="006D278E" w:rsidP="006D278E">
      <w:pPr>
        <w:pStyle w:val="PL"/>
      </w:pPr>
      <w:r>
        <w:t xml:space="preserve">            - TDF</w:t>
      </w:r>
    </w:p>
    <w:p w14:paraId="6AC086E2" w14:textId="77777777" w:rsidR="006D278E" w:rsidRDefault="006D278E" w:rsidP="006D278E">
      <w:pPr>
        <w:pStyle w:val="PL"/>
      </w:pPr>
      <w:r>
        <w:t xml:space="preserve">            - TWAG</w:t>
      </w:r>
    </w:p>
    <w:p w14:paraId="7703706D" w14:textId="77777777" w:rsidR="006D278E" w:rsidRDefault="006D278E" w:rsidP="006D278E">
      <w:pPr>
        <w:pStyle w:val="PL"/>
      </w:pPr>
      <w:r>
        <w:t xml:space="preserve">            - SCEF</w:t>
      </w:r>
    </w:p>
    <w:p w14:paraId="59FD0E1E" w14:textId="77777777" w:rsidR="006D278E" w:rsidRDefault="006D278E" w:rsidP="006D278E">
      <w:pPr>
        <w:pStyle w:val="PL"/>
      </w:pPr>
      <w:r>
        <w:t xml:space="preserve">            - IWK_SCEF</w:t>
      </w:r>
    </w:p>
    <w:p w14:paraId="5C136CF0" w14:textId="77777777" w:rsidR="006D278E" w:rsidRDefault="006D278E" w:rsidP="006D278E">
      <w:pPr>
        <w:pStyle w:val="PL"/>
      </w:pPr>
      <w:r>
        <w:t xml:space="preserve">        - type: string</w:t>
      </w:r>
    </w:p>
    <w:p w14:paraId="70471D6F" w14:textId="77777777" w:rsidR="006D278E" w:rsidRDefault="006D278E" w:rsidP="006D278E">
      <w:pPr>
        <w:pStyle w:val="PL"/>
      </w:pPr>
      <w:r>
        <w:t xml:space="preserve">    RoleOfIMSNode:</w:t>
      </w:r>
    </w:p>
    <w:p w14:paraId="73411AE4" w14:textId="77777777" w:rsidR="006D278E" w:rsidRDefault="006D278E" w:rsidP="006D278E">
      <w:pPr>
        <w:pStyle w:val="PL"/>
      </w:pPr>
      <w:r>
        <w:t xml:space="preserve">      anyOf:</w:t>
      </w:r>
    </w:p>
    <w:p w14:paraId="23B18881" w14:textId="77777777" w:rsidR="006D278E" w:rsidRDefault="006D278E" w:rsidP="006D278E">
      <w:pPr>
        <w:pStyle w:val="PL"/>
      </w:pPr>
      <w:r>
        <w:t xml:space="preserve">        - type: string</w:t>
      </w:r>
    </w:p>
    <w:p w14:paraId="6CCE7116" w14:textId="77777777" w:rsidR="006D278E" w:rsidRDefault="006D278E" w:rsidP="006D278E">
      <w:pPr>
        <w:pStyle w:val="PL"/>
      </w:pPr>
      <w:r>
        <w:t xml:space="preserve">          enum: </w:t>
      </w:r>
    </w:p>
    <w:p w14:paraId="46D549FC" w14:textId="77777777" w:rsidR="006D278E" w:rsidRDefault="006D278E" w:rsidP="006D278E">
      <w:pPr>
        <w:pStyle w:val="PL"/>
      </w:pPr>
      <w:r>
        <w:t xml:space="preserve">            - ORIGINATING</w:t>
      </w:r>
    </w:p>
    <w:p w14:paraId="7F841F16" w14:textId="77777777" w:rsidR="006D278E" w:rsidRDefault="006D278E" w:rsidP="006D278E">
      <w:pPr>
        <w:pStyle w:val="PL"/>
      </w:pPr>
      <w:r>
        <w:t xml:space="preserve">            - TERMINATING</w:t>
      </w:r>
    </w:p>
    <w:p w14:paraId="0AA98755" w14:textId="77777777" w:rsidR="006D278E" w:rsidRDefault="006D278E" w:rsidP="006D278E">
      <w:pPr>
        <w:pStyle w:val="PL"/>
      </w:pPr>
      <w:r>
        <w:t xml:space="preserve">            - FORWARDING</w:t>
      </w:r>
    </w:p>
    <w:p w14:paraId="24B97091" w14:textId="77777777" w:rsidR="006D278E" w:rsidRDefault="006D278E" w:rsidP="006D278E">
      <w:pPr>
        <w:pStyle w:val="PL"/>
      </w:pPr>
      <w:r>
        <w:t xml:space="preserve">        - type: string</w:t>
      </w:r>
    </w:p>
    <w:p w14:paraId="7920365A" w14:textId="77777777" w:rsidR="006D278E" w:rsidRDefault="006D278E" w:rsidP="006D278E">
      <w:pPr>
        <w:pStyle w:val="PL"/>
      </w:pPr>
      <w:r>
        <w:t xml:space="preserve">    IMSSessionPriority:</w:t>
      </w:r>
    </w:p>
    <w:p w14:paraId="63D20611" w14:textId="77777777" w:rsidR="006D278E" w:rsidRDefault="006D278E" w:rsidP="006D278E">
      <w:pPr>
        <w:pStyle w:val="PL"/>
      </w:pPr>
      <w:r>
        <w:t xml:space="preserve">      anyOf:</w:t>
      </w:r>
    </w:p>
    <w:p w14:paraId="0B3F9F42" w14:textId="77777777" w:rsidR="006D278E" w:rsidRDefault="006D278E" w:rsidP="006D278E">
      <w:pPr>
        <w:pStyle w:val="PL"/>
      </w:pPr>
      <w:r>
        <w:t xml:space="preserve">        - type: string</w:t>
      </w:r>
    </w:p>
    <w:p w14:paraId="22CD5BBA" w14:textId="77777777" w:rsidR="006D278E" w:rsidRDefault="006D278E" w:rsidP="006D278E">
      <w:pPr>
        <w:pStyle w:val="PL"/>
      </w:pPr>
      <w:r>
        <w:t xml:space="preserve">          enum: </w:t>
      </w:r>
    </w:p>
    <w:p w14:paraId="3B44C39D" w14:textId="77777777" w:rsidR="006D278E" w:rsidRDefault="006D278E" w:rsidP="006D278E">
      <w:pPr>
        <w:pStyle w:val="PL"/>
      </w:pPr>
      <w:r>
        <w:t xml:space="preserve">            - PRIORITY_0</w:t>
      </w:r>
    </w:p>
    <w:p w14:paraId="58113E18" w14:textId="77777777" w:rsidR="006D278E" w:rsidRDefault="006D278E" w:rsidP="006D278E">
      <w:pPr>
        <w:pStyle w:val="PL"/>
      </w:pPr>
      <w:r>
        <w:t xml:space="preserve">            - PRIORITY_1</w:t>
      </w:r>
    </w:p>
    <w:p w14:paraId="2887F351" w14:textId="77777777" w:rsidR="006D278E" w:rsidRDefault="006D278E" w:rsidP="006D278E">
      <w:pPr>
        <w:pStyle w:val="PL"/>
      </w:pPr>
      <w:r>
        <w:t xml:space="preserve">            - PRIORITY_2</w:t>
      </w:r>
    </w:p>
    <w:p w14:paraId="028E20AE" w14:textId="77777777" w:rsidR="006D278E" w:rsidRDefault="006D278E" w:rsidP="006D278E">
      <w:pPr>
        <w:pStyle w:val="PL"/>
      </w:pPr>
      <w:r>
        <w:t xml:space="preserve">            - PRIORITY_3</w:t>
      </w:r>
    </w:p>
    <w:p w14:paraId="218853CF" w14:textId="77777777" w:rsidR="006D278E" w:rsidRDefault="006D278E" w:rsidP="006D278E">
      <w:pPr>
        <w:pStyle w:val="PL"/>
      </w:pPr>
      <w:r>
        <w:t xml:space="preserve">            - PRIORITY_4</w:t>
      </w:r>
    </w:p>
    <w:p w14:paraId="0603E035" w14:textId="77777777" w:rsidR="006D278E" w:rsidRDefault="006D278E" w:rsidP="006D278E">
      <w:pPr>
        <w:pStyle w:val="PL"/>
      </w:pPr>
      <w:r>
        <w:t xml:space="preserve">        - type: string</w:t>
      </w:r>
    </w:p>
    <w:p w14:paraId="5DBCF79E" w14:textId="77777777" w:rsidR="006D278E" w:rsidRDefault="006D278E" w:rsidP="006D278E">
      <w:pPr>
        <w:pStyle w:val="PL"/>
      </w:pPr>
      <w:r>
        <w:t xml:space="preserve">    MediaInitiatorFlag:</w:t>
      </w:r>
    </w:p>
    <w:p w14:paraId="3574423D" w14:textId="77777777" w:rsidR="006D278E" w:rsidRDefault="006D278E" w:rsidP="006D278E">
      <w:pPr>
        <w:pStyle w:val="PL"/>
      </w:pPr>
      <w:r>
        <w:t xml:space="preserve">      anyOf:</w:t>
      </w:r>
    </w:p>
    <w:p w14:paraId="481DEFD5" w14:textId="77777777" w:rsidR="006D278E" w:rsidRDefault="006D278E" w:rsidP="006D278E">
      <w:pPr>
        <w:pStyle w:val="PL"/>
      </w:pPr>
      <w:r>
        <w:t xml:space="preserve">        - type: string</w:t>
      </w:r>
    </w:p>
    <w:p w14:paraId="3F8697C5" w14:textId="77777777" w:rsidR="006D278E" w:rsidRDefault="006D278E" w:rsidP="006D278E">
      <w:pPr>
        <w:pStyle w:val="PL"/>
      </w:pPr>
      <w:r>
        <w:t xml:space="preserve">          enum: </w:t>
      </w:r>
    </w:p>
    <w:p w14:paraId="29792ECB" w14:textId="77777777" w:rsidR="006D278E" w:rsidRDefault="006D278E" w:rsidP="006D278E">
      <w:pPr>
        <w:pStyle w:val="PL"/>
      </w:pPr>
      <w:r>
        <w:t xml:space="preserve">            - CALLED_PARTY</w:t>
      </w:r>
    </w:p>
    <w:p w14:paraId="2904ED80" w14:textId="77777777" w:rsidR="006D278E" w:rsidRDefault="006D278E" w:rsidP="006D278E">
      <w:pPr>
        <w:pStyle w:val="PL"/>
      </w:pPr>
      <w:r>
        <w:t xml:space="preserve">            - CALLING_PARTY</w:t>
      </w:r>
    </w:p>
    <w:p w14:paraId="3D18137A" w14:textId="77777777" w:rsidR="006D278E" w:rsidRDefault="006D278E" w:rsidP="006D278E">
      <w:pPr>
        <w:pStyle w:val="PL"/>
      </w:pPr>
      <w:r>
        <w:t xml:space="preserve">            - UNKNOWN</w:t>
      </w:r>
    </w:p>
    <w:p w14:paraId="5FB01033" w14:textId="77777777" w:rsidR="006D278E" w:rsidRDefault="006D278E" w:rsidP="006D278E">
      <w:pPr>
        <w:pStyle w:val="PL"/>
      </w:pPr>
      <w:r>
        <w:t xml:space="preserve">        - type: string</w:t>
      </w:r>
    </w:p>
    <w:p w14:paraId="006A6F6A" w14:textId="77777777" w:rsidR="006D278E" w:rsidRDefault="006D278E" w:rsidP="006D278E">
      <w:pPr>
        <w:pStyle w:val="PL"/>
      </w:pPr>
      <w:r>
        <w:t xml:space="preserve">    SDPType:</w:t>
      </w:r>
    </w:p>
    <w:p w14:paraId="0E40E4CA" w14:textId="77777777" w:rsidR="006D278E" w:rsidRDefault="006D278E" w:rsidP="006D278E">
      <w:pPr>
        <w:pStyle w:val="PL"/>
      </w:pPr>
      <w:r>
        <w:t xml:space="preserve">      anyOf:</w:t>
      </w:r>
    </w:p>
    <w:p w14:paraId="6A95E476" w14:textId="77777777" w:rsidR="006D278E" w:rsidRDefault="006D278E" w:rsidP="006D278E">
      <w:pPr>
        <w:pStyle w:val="PL"/>
      </w:pPr>
      <w:r>
        <w:t xml:space="preserve">        - type: string</w:t>
      </w:r>
    </w:p>
    <w:p w14:paraId="136A685C" w14:textId="77777777" w:rsidR="006D278E" w:rsidRDefault="006D278E" w:rsidP="006D278E">
      <w:pPr>
        <w:pStyle w:val="PL"/>
      </w:pPr>
      <w:r>
        <w:t xml:space="preserve">          enum: </w:t>
      </w:r>
    </w:p>
    <w:p w14:paraId="7432595A" w14:textId="77777777" w:rsidR="006D278E" w:rsidRDefault="006D278E" w:rsidP="006D278E">
      <w:pPr>
        <w:pStyle w:val="PL"/>
      </w:pPr>
      <w:r>
        <w:t xml:space="preserve">            - OFFER</w:t>
      </w:r>
    </w:p>
    <w:p w14:paraId="4A9AB9EC" w14:textId="77777777" w:rsidR="006D278E" w:rsidRDefault="006D278E" w:rsidP="006D278E">
      <w:pPr>
        <w:pStyle w:val="PL"/>
      </w:pPr>
      <w:r>
        <w:t xml:space="preserve">            - ANSWER</w:t>
      </w:r>
    </w:p>
    <w:p w14:paraId="2CDB5FB0" w14:textId="77777777" w:rsidR="006D278E" w:rsidRDefault="006D278E" w:rsidP="006D278E">
      <w:pPr>
        <w:pStyle w:val="PL"/>
      </w:pPr>
      <w:r>
        <w:t xml:space="preserve">        - type: string</w:t>
      </w:r>
    </w:p>
    <w:p w14:paraId="76F2AB51" w14:textId="77777777" w:rsidR="006D278E" w:rsidRDefault="006D278E" w:rsidP="006D278E">
      <w:pPr>
        <w:pStyle w:val="PL"/>
      </w:pPr>
      <w:r>
        <w:t xml:space="preserve">    OriginatorPartyType:</w:t>
      </w:r>
    </w:p>
    <w:p w14:paraId="56A32E19" w14:textId="77777777" w:rsidR="006D278E" w:rsidRDefault="006D278E" w:rsidP="006D278E">
      <w:pPr>
        <w:pStyle w:val="PL"/>
      </w:pPr>
      <w:r>
        <w:t xml:space="preserve">      anyOf:</w:t>
      </w:r>
    </w:p>
    <w:p w14:paraId="4D2C4FAB" w14:textId="77777777" w:rsidR="006D278E" w:rsidRDefault="006D278E" w:rsidP="006D278E">
      <w:pPr>
        <w:pStyle w:val="PL"/>
      </w:pPr>
      <w:r>
        <w:lastRenderedPageBreak/>
        <w:t xml:space="preserve">        - type: string</w:t>
      </w:r>
    </w:p>
    <w:p w14:paraId="37F9441D" w14:textId="77777777" w:rsidR="006D278E" w:rsidRDefault="006D278E" w:rsidP="006D278E">
      <w:pPr>
        <w:pStyle w:val="PL"/>
      </w:pPr>
      <w:r>
        <w:t xml:space="preserve">          enum: </w:t>
      </w:r>
    </w:p>
    <w:p w14:paraId="70B6E313" w14:textId="77777777" w:rsidR="006D278E" w:rsidRDefault="006D278E" w:rsidP="006D278E">
      <w:pPr>
        <w:pStyle w:val="PL"/>
      </w:pPr>
      <w:r>
        <w:t xml:space="preserve">            - CALLING</w:t>
      </w:r>
    </w:p>
    <w:p w14:paraId="3332483D" w14:textId="77777777" w:rsidR="006D278E" w:rsidRDefault="006D278E" w:rsidP="006D278E">
      <w:pPr>
        <w:pStyle w:val="PL"/>
      </w:pPr>
      <w:r>
        <w:t xml:space="preserve">            - CALLED</w:t>
      </w:r>
    </w:p>
    <w:p w14:paraId="2B0A1B36" w14:textId="77777777" w:rsidR="006D278E" w:rsidRDefault="006D278E" w:rsidP="006D278E">
      <w:pPr>
        <w:pStyle w:val="PL"/>
      </w:pPr>
      <w:r>
        <w:t xml:space="preserve">        - type: string</w:t>
      </w:r>
    </w:p>
    <w:p w14:paraId="3DC2B24C" w14:textId="77777777" w:rsidR="006D278E" w:rsidRDefault="006D278E" w:rsidP="006D278E">
      <w:pPr>
        <w:pStyle w:val="PL"/>
      </w:pPr>
      <w:r>
        <w:t xml:space="preserve">    AccessTransferType:</w:t>
      </w:r>
    </w:p>
    <w:p w14:paraId="713ED29E" w14:textId="77777777" w:rsidR="006D278E" w:rsidRDefault="006D278E" w:rsidP="006D278E">
      <w:pPr>
        <w:pStyle w:val="PL"/>
      </w:pPr>
      <w:r>
        <w:t xml:space="preserve">      anyOf:</w:t>
      </w:r>
    </w:p>
    <w:p w14:paraId="1222DC68" w14:textId="77777777" w:rsidR="006D278E" w:rsidRDefault="006D278E" w:rsidP="006D278E">
      <w:pPr>
        <w:pStyle w:val="PL"/>
      </w:pPr>
      <w:r>
        <w:t xml:space="preserve">        - type: string</w:t>
      </w:r>
    </w:p>
    <w:p w14:paraId="5E6E2F90" w14:textId="77777777" w:rsidR="006D278E" w:rsidRDefault="006D278E" w:rsidP="006D278E">
      <w:pPr>
        <w:pStyle w:val="PL"/>
      </w:pPr>
      <w:r>
        <w:t xml:space="preserve">          enum: </w:t>
      </w:r>
    </w:p>
    <w:p w14:paraId="4423807A" w14:textId="77777777" w:rsidR="006D278E" w:rsidRDefault="006D278E" w:rsidP="006D278E">
      <w:pPr>
        <w:pStyle w:val="PL"/>
      </w:pPr>
      <w:r>
        <w:t xml:space="preserve">            - PS_TO_CS</w:t>
      </w:r>
    </w:p>
    <w:p w14:paraId="2104A802" w14:textId="77777777" w:rsidR="006D278E" w:rsidRDefault="006D278E" w:rsidP="006D278E">
      <w:pPr>
        <w:pStyle w:val="PL"/>
      </w:pPr>
      <w:r>
        <w:t xml:space="preserve">            - CS_TO_PS</w:t>
      </w:r>
    </w:p>
    <w:p w14:paraId="4AAE067B" w14:textId="77777777" w:rsidR="006D278E" w:rsidRDefault="006D278E" w:rsidP="006D278E">
      <w:pPr>
        <w:pStyle w:val="PL"/>
      </w:pPr>
      <w:r>
        <w:t xml:space="preserve">            - PS_TO_PS</w:t>
      </w:r>
    </w:p>
    <w:p w14:paraId="113B678A" w14:textId="77777777" w:rsidR="006D278E" w:rsidRDefault="006D278E" w:rsidP="006D278E">
      <w:pPr>
        <w:pStyle w:val="PL"/>
      </w:pPr>
      <w:r>
        <w:t xml:space="preserve">            - CS_TO_CS</w:t>
      </w:r>
    </w:p>
    <w:p w14:paraId="2EFFDE38" w14:textId="77777777" w:rsidR="006D278E" w:rsidRDefault="006D278E" w:rsidP="006D278E">
      <w:pPr>
        <w:pStyle w:val="PL"/>
      </w:pPr>
      <w:r>
        <w:t xml:space="preserve">        - type: string</w:t>
      </w:r>
    </w:p>
    <w:p w14:paraId="28FCCFF4" w14:textId="77777777" w:rsidR="006D278E" w:rsidRDefault="006D278E" w:rsidP="006D278E">
      <w:pPr>
        <w:pStyle w:val="PL"/>
      </w:pPr>
      <w:r>
        <w:t xml:space="preserve">    UETransferType:</w:t>
      </w:r>
    </w:p>
    <w:p w14:paraId="05C293AB" w14:textId="77777777" w:rsidR="006D278E" w:rsidRDefault="006D278E" w:rsidP="006D278E">
      <w:pPr>
        <w:pStyle w:val="PL"/>
      </w:pPr>
      <w:r>
        <w:t xml:space="preserve">      anyOf:</w:t>
      </w:r>
    </w:p>
    <w:p w14:paraId="14A7BA4D" w14:textId="77777777" w:rsidR="006D278E" w:rsidRDefault="006D278E" w:rsidP="006D278E">
      <w:pPr>
        <w:pStyle w:val="PL"/>
      </w:pPr>
      <w:r>
        <w:t xml:space="preserve">        - type: string</w:t>
      </w:r>
    </w:p>
    <w:p w14:paraId="01A2D1C6" w14:textId="77777777" w:rsidR="006D278E" w:rsidRDefault="006D278E" w:rsidP="006D278E">
      <w:pPr>
        <w:pStyle w:val="PL"/>
      </w:pPr>
      <w:r>
        <w:t xml:space="preserve">          enum: </w:t>
      </w:r>
    </w:p>
    <w:p w14:paraId="5E565C70" w14:textId="77777777" w:rsidR="006D278E" w:rsidRDefault="006D278E" w:rsidP="006D278E">
      <w:pPr>
        <w:pStyle w:val="PL"/>
      </w:pPr>
      <w:r>
        <w:t xml:space="preserve">            - INTRA_UE</w:t>
      </w:r>
    </w:p>
    <w:p w14:paraId="322527C8" w14:textId="77777777" w:rsidR="006D278E" w:rsidRDefault="006D278E" w:rsidP="006D278E">
      <w:pPr>
        <w:pStyle w:val="PL"/>
      </w:pPr>
      <w:r>
        <w:t xml:space="preserve">            - INTER_UE</w:t>
      </w:r>
    </w:p>
    <w:p w14:paraId="5673E298" w14:textId="77777777" w:rsidR="006D278E" w:rsidRDefault="006D278E" w:rsidP="006D278E">
      <w:pPr>
        <w:pStyle w:val="PL"/>
      </w:pPr>
      <w:r>
        <w:t xml:space="preserve">        - type: string</w:t>
      </w:r>
    </w:p>
    <w:p w14:paraId="36C8D13D" w14:textId="77777777" w:rsidR="006D278E" w:rsidRDefault="006D278E" w:rsidP="006D278E">
      <w:pPr>
        <w:pStyle w:val="PL"/>
      </w:pPr>
      <w:r>
        <w:t xml:space="preserve">    NNISessionDirection:</w:t>
      </w:r>
    </w:p>
    <w:p w14:paraId="510FD9D7" w14:textId="77777777" w:rsidR="006D278E" w:rsidRDefault="006D278E" w:rsidP="006D278E">
      <w:pPr>
        <w:pStyle w:val="PL"/>
      </w:pPr>
      <w:r>
        <w:t xml:space="preserve">      anyOf:</w:t>
      </w:r>
    </w:p>
    <w:p w14:paraId="6824EE49" w14:textId="77777777" w:rsidR="006D278E" w:rsidRDefault="006D278E" w:rsidP="006D278E">
      <w:pPr>
        <w:pStyle w:val="PL"/>
      </w:pPr>
      <w:r>
        <w:t xml:space="preserve">        - type: string</w:t>
      </w:r>
    </w:p>
    <w:p w14:paraId="6BD656E9" w14:textId="77777777" w:rsidR="006D278E" w:rsidRDefault="006D278E" w:rsidP="006D278E">
      <w:pPr>
        <w:pStyle w:val="PL"/>
      </w:pPr>
      <w:r>
        <w:t xml:space="preserve">          enum: </w:t>
      </w:r>
    </w:p>
    <w:p w14:paraId="18D1142B" w14:textId="77777777" w:rsidR="006D278E" w:rsidRDefault="006D278E" w:rsidP="006D278E">
      <w:pPr>
        <w:pStyle w:val="PL"/>
      </w:pPr>
      <w:r>
        <w:t xml:space="preserve">            - INBOUND</w:t>
      </w:r>
    </w:p>
    <w:p w14:paraId="27FF8246" w14:textId="77777777" w:rsidR="006D278E" w:rsidRDefault="006D278E" w:rsidP="006D278E">
      <w:pPr>
        <w:pStyle w:val="PL"/>
      </w:pPr>
      <w:r>
        <w:t xml:space="preserve">            - OUTBOUND</w:t>
      </w:r>
    </w:p>
    <w:p w14:paraId="10358A4E" w14:textId="77777777" w:rsidR="006D278E" w:rsidRDefault="006D278E" w:rsidP="006D278E">
      <w:pPr>
        <w:pStyle w:val="PL"/>
      </w:pPr>
      <w:r>
        <w:t xml:space="preserve">        - type: string</w:t>
      </w:r>
    </w:p>
    <w:p w14:paraId="710781C3" w14:textId="77777777" w:rsidR="006D278E" w:rsidRDefault="006D278E" w:rsidP="006D278E">
      <w:pPr>
        <w:pStyle w:val="PL"/>
      </w:pPr>
      <w:r>
        <w:t xml:space="preserve">    NNIType:</w:t>
      </w:r>
    </w:p>
    <w:p w14:paraId="480A1538" w14:textId="77777777" w:rsidR="006D278E" w:rsidRDefault="006D278E" w:rsidP="006D278E">
      <w:pPr>
        <w:pStyle w:val="PL"/>
      </w:pPr>
      <w:r>
        <w:t xml:space="preserve">      anyOf:</w:t>
      </w:r>
    </w:p>
    <w:p w14:paraId="45DCD717" w14:textId="77777777" w:rsidR="006D278E" w:rsidRDefault="006D278E" w:rsidP="006D278E">
      <w:pPr>
        <w:pStyle w:val="PL"/>
      </w:pPr>
      <w:r>
        <w:t xml:space="preserve">        - type: string</w:t>
      </w:r>
    </w:p>
    <w:p w14:paraId="44346DB7" w14:textId="77777777" w:rsidR="006D278E" w:rsidRDefault="006D278E" w:rsidP="006D278E">
      <w:pPr>
        <w:pStyle w:val="PL"/>
      </w:pPr>
      <w:r>
        <w:t xml:space="preserve">          enum: </w:t>
      </w:r>
    </w:p>
    <w:p w14:paraId="2A61CF96" w14:textId="77777777" w:rsidR="006D278E" w:rsidRDefault="006D278E" w:rsidP="006D278E">
      <w:pPr>
        <w:pStyle w:val="PL"/>
      </w:pPr>
      <w:r>
        <w:t xml:space="preserve">            - NON_ROAMING</w:t>
      </w:r>
    </w:p>
    <w:p w14:paraId="056579A0" w14:textId="77777777" w:rsidR="006D278E" w:rsidRDefault="006D278E" w:rsidP="006D278E">
      <w:pPr>
        <w:pStyle w:val="PL"/>
      </w:pPr>
      <w:r>
        <w:t xml:space="preserve">            - ROAMING_NO_LOOPBACK</w:t>
      </w:r>
    </w:p>
    <w:p w14:paraId="20F79138" w14:textId="77777777" w:rsidR="006D278E" w:rsidRDefault="006D278E" w:rsidP="006D278E">
      <w:pPr>
        <w:pStyle w:val="PL"/>
      </w:pPr>
      <w:r>
        <w:t xml:space="preserve">            - ROAMING_LOOPBACK</w:t>
      </w:r>
    </w:p>
    <w:p w14:paraId="548ADD9F" w14:textId="77777777" w:rsidR="006D278E" w:rsidRDefault="006D278E" w:rsidP="006D278E">
      <w:pPr>
        <w:pStyle w:val="PL"/>
      </w:pPr>
      <w:r>
        <w:t xml:space="preserve">        - type: string</w:t>
      </w:r>
    </w:p>
    <w:p w14:paraId="6E64F327" w14:textId="77777777" w:rsidR="006D278E" w:rsidRDefault="006D278E" w:rsidP="006D278E">
      <w:pPr>
        <w:pStyle w:val="PL"/>
      </w:pPr>
      <w:r>
        <w:t xml:space="preserve">    NNIRelationshipMode:</w:t>
      </w:r>
    </w:p>
    <w:p w14:paraId="31D10991" w14:textId="77777777" w:rsidR="006D278E" w:rsidRDefault="006D278E" w:rsidP="006D278E">
      <w:pPr>
        <w:pStyle w:val="PL"/>
      </w:pPr>
      <w:r>
        <w:t xml:space="preserve">      anyOf:</w:t>
      </w:r>
    </w:p>
    <w:p w14:paraId="3B68D6D1" w14:textId="77777777" w:rsidR="006D278E" w:rsidRDefault="006D278E" w:rsidP="006D278E">
      <w:pPr>
        <w:pStyle w:val="PL"/>
      </w:pPr>
      <w:r>
        <w:t xml:space="preserve">        - type: string</w:t>
      </w:r>
    </w:p>
    <w:p w14:paraId="4005F348" w14:textId="77777777" w:rsidR="006D278E" w:rsidRDefault="006D278E" w:rsidP="006D278E">
      <w:pPr>
        <w:pStyle w:val="PL"/>
      </w:pPr>
      <w:r>
        <w:t xml:space="preserve">          enum: </w:t>
      </w:r>
    </w:p>
    <w:p w14:paraId="3F52E573" w14:textId="77777777" w:rsidR="006D278E" w:rsidRDefault="006D278E" w:rsidP="006D278E">
      <w:pPr>
        <w:pStyle w:val="PL"/>
      </w:pPr>
      <w:r>
        <w:t xml:space="preserve">            - TRUSTED</w:t>
      </w:r>
    </w:p>
    <w:p w14:paraId="6A3953E0" w14:textId="77777777" w:rsidR="006D278E" w:rsidRDefault="006D278E" w:rsidP="006D278E">
      <w:pPr>
        <w:pStyle w:val="PL"/>
      </w:pPr>
      <w:r>
        <w:t xml:space="preserve">            - NON_TRUSTED</w:t>
      </w:r>
    </w:p>
    <w:p w14:paraId="3453B62E" w14:textId="77777777" w:rsidR="006D278E" w:rsidRDefault="006D278E" w:rsidP="006D278E">
      <w:pPr>
        <w:pStyle w:val="PL"/>
      </w:pPr>
      <w:r>
        <w:t xml:space="preserve">        - type: string</w:t>
      </w:r>
    </w:p>
    <w:p w14:paraId="0A80DB94" w14:textId="77777777" w:rsidR="006D278E" w:rsidRDefault="006D278E" w:rsidP="006D278E">
      <w:pPr>
        <w:pStyle w:val="PL"/>
      </w:pPr>
      <w:r>
        <w:t xml:space="preserve">    TADIdentifier:</w:t>
      </w:r>
    </w:p>
    <w:p w14:paraId="0C748094" w14:textId="77777777" w:rsidR="006D278E" w:rsidRDefault="006D278E" w:rsidP="006D278E">
      <w:pPr>
        <w:pStyle w:val="PL"/>
      </w:pPr>
      <w:r>
        <w:t xml:space="preserve">      anyOf:</w:t>
      </w:r>
    </w:p>
    <w:p w14:paraId="6C757000" w14:textId="77777777" w:rsidR="006D278E" w:rsidRDefault="006D278E" w:rsidP="006D278E">
      <w:pPr>
        <w:pStyle w:val="PL"/>
      </w:pPr>
      <w:r>
        <w:t xml:space="preserve">        - type: string</w:t>
      </w:r>
    </w:p>
    <w:p w14:paraId="70569FB7" w14:textId="77777777" w:rsidR="006D278E" w:rsidRDefault="006D278E" w:rsidP="006D278E">
      <w:pPr>
        <w:pStyle w:val="PL"/>
      </w:pPr>
      <w:r>
        <w:t xml:space="preserve">          enum: </w:t>
      </w:r>
    </w:p>
    <w:p w14:paraId="463A2917" w14:textId="77777777" w:rsidR="006D278E" w:rsidRDefault="006D278E" w:rsidP="006D278E">
      <w:pPr>
        <w:pStyle w:val="PL"/>
      </w:pPr>
      <w:r>
        <w:t xml:space="preserve">            - CS</w:t>
      </w:r>
    </w:p>
    <w:p w14:paraId="404729B4" w14:textId="77777777" w:rsidR="006D278E" w:rsidRDefault="006D278E" w:rsidP="006D278E">
      <w:pPr>
        <w:pStyle w:val="PL"/>
      </w:pPr>
      <w:r>
        <w:t xml:space="preserve">            - PS</w:t>
      </w:r>
    </w:p>
    <w:p w14:paraId="0517A9C6" w14:textId="77777777" w:rsidR="006D278E" w:rsidRDefault="006D278E" w:rsidP="006D278E">
      <w:pPr>
        <w:pStyle w:val="PL"/>
      </w:pPr>
      <w:r>
        <w:t xml:space="preserve">        - type: string</w:t>
      </w:r>
    </w:p>
    <w:p w14:paraId="77D8BA10" w14:textId="77777777" w:rsidR="006D278E" w:rsidRDefault="006D278E" w:rsidP="006D278E">
      <w:pPr>
        <w:pStyle w:val="PL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776"/>
      </w:tblGrid>
      <w:tr w:rsidR="005959BA" w:rsidRPr="007215AA" w14:paraId="26606057" w14:textId="77777777" w:rsidTr="009B64AD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08DF04" w14:textId="6E4D6464" w:rsidR="005959BA" w:rsidRPr="007215AA" w:rsidRDefault="005959BA" w:rsidP="009B64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6D278E">
      <w:pPr>
        <w:pStyle w:val="4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4AF2E" w14:textId="77777777" w:rsidR="00260F79" w:rsidRDefault="00260F79">
      <w:r>
        <w:separator/>
      </w:r>
    </w:p>
  </w:endnote>
  <w:endnote w:type="continuationSeparator" w:id="0">
    <w:p w14:paraId="0E7F2081" w14:textId="77777777" w:rsidR="00260F79" w:rsidRDefault="0026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DBE6C" w14:textId="77777777" w:rsidR="00260F79" w:rsidRDefault="00260F79">
      <w:r>
        <w:separator/>
      </w:r>
    </w:p>
  </w:footnote>
  <w:footnote w:type="continuationSeparator" w:id="0">
    <w:p w14:paraId="3D94FD72" w14:textId="77777777" w:rsidR="00260F79" w:rsidRDefault="00260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A6D52-F66F-4CD7-B06A-68BFAFCC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41</Pages>
  <Words>14251</Words>
  <Characters>81231</Characters>
  <Application>Microsoft Office Word</Application>
  <DocSecurity>0</DocSecurity>
  <Lines>676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2022-04-21T08:40:00Z</dcterms:created>
  <dcterms:modified xsi:type="dcterms:W3CDTF">2022-04-29T02:59:00Z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(3)kg2p3ojsIl47oaOH5bOvNdcU3jMgXZuZtPlKt4QvsSKCY4C8B0GtG7amZ/zhb71NoZrcHxY4
TOV3wvkGOd7iyUGMCpZS1Y13us8VH2Tu+/ka+Tj5WCLHkHMNaj9bUfIsoc6z2nbd1YGU3mXG
1OwSAGLwPcnsB/fXrKtaMYtnGfjKvv2t469g4ihlMgScHrAXSt8P1giO7XFI/eiRxvgzuQgd
8r90twY+22eXxfxO6D</vt:lpwstr>
  </property>
  <property fmtid="{D5CDD505-2E9C-101B-9397-08002B2CF9AE}" pid="22" name="_2015_ms_pID_7253431">
    <vt:lpwstr>Y3YBz2R5hIQbrYGsoOSMIDBABtx2zM7crV9hjMd+UFLhzPIeuWfNKm
JkaiKe/c+3BCsv+cjX+6JWH19CbnZGHQYOzDl/ZRfgLG2emfz6AkgFyPh7yHPgdv3hWz3tyV
/XSQG8lERPt6hd4TuJUEUmpi5cYZ8O20HgWGF8UwWG8aT651mUTyBEn4THX0xYopW4ta9QFy
Eh/E1sUTWqVwwYRWOwluVQhJ9syqsSsFQg29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